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513E8D" w14:textId="0597ECDD" w:rsidR="00F01566" w:rsidRDefault="00F01566" w:rsidP="00F01566">
      <w:pPr>
        <w:pStyle w:val="CRCoverPage"/>
        <w:tabs>
          <w:tab w:val="right" w:pos="9639"/>
        </w:tabs>
        <w:spacing w:after="0"/>
        <w:rPr>
          <w:b/>
          <w:i/>
          <w:noProof/>
          <w:sz w:val="28"/>
        </w:rPr>
      </w:pPr>
      <w:r>
        <w:rPr>
          <w:b/>
          <w:noProof/>
          <w:sz w:val="24"/>
        </w:rPr>
        <w:t>3GPP TSG-SA5 Meeting #1</w:t>
      </w:r>
      <w:r w:rsidR="009720F3">
        <w:rPr>
          <w:b/>
          <w:noProof/>
          <w:sz w:val="24"/>
        </w:rPr>
        <w:t>5</w:t>
      </w:r>
      <w:r w:rsidR="000956DB">
        <w:rPr>
          <w:b/>
          <w:noProof/>
          <w:sz w:val="24"/>
        </w:rPr>
        <w:t>1</w:t>
      </w:r>
      <w:r>
        <w:rPr>
          <w:b/>
          <w:i/>
          <w:noProof/>
          <w:sz w:val="24"/>
        </w:rPr>
        <w:t xml:space="preserve"> </w:t>
      </w:r>
      <w:r>
        <w:rPr>
          <w:b/>
          <w:i/>
          <w:noProof/>
          <w:sz w:val="28"/>
        </w:rPr>
        <w:tab/>
        <w:t>S5-</w:t>
      </w:r>
      <w:r w:rsidR="00696A2B">
        <w:rPr>
          <w:b/>
          <w:i/>
          <w:noProof/>
          <w:sz w:val="28"/>
        </w:rPr>
        <w:t>237</w:t>
      </w:r>
      <w:r w:rsidR="009B7985">
        <w:rPr>
          <w:b/>
          <w:i/>
          <w:noProof/>
          <w:sz w:val="28"/>
        </w:rPr>
        <w:t>085</w:t>
      </w:r>
    </w:p>
    <w:p w14:paraId="104B5012" w14:textId="52EACEC2" w:rsidR="002F5BEA" w:rsidRDefault="000956DB" w:rsidP="00F01566">
      <w:pPr>
        <w:pStyle w:val="Header"/>
        <w:rPr>
          <w:sz w:val="22"/>
          <w:szCs w:val="22"/>
        </w:rPr>
      </w:pPr>
      <w:r>
        <w:rPr>
          <w:sz w:val="24"/>
        </w:rPr>
        <w:t>Xiamen</w:t>
      </w:r>
      <w:r w:rsidR="00F01566">
        <w:rPr>
          <w:sz w:val="24"/>
        </w:rPr>
        <w:t xml:space="preserve">, </w:t>
      </w:r>
      <w:r>
        <w:rPr>
          <w:sz w:val="24"/>
        </w:rPr>
        <w:t>China</w:t>
      </w:r>
      <w:r w:rsidR="00F01566">
        <w:rPr>
          <w:sz w:val="24"/>
        </w:rPr>
        <w:t xml:space="preserve">, </w:t>
      </w:r>
      <w:r>
        <w:rPr>
          <w:sz w:val="24"/>
        </w:rPr>
        <w:t>9</w:t>
      </w:r>
      <w:r w:rsidR="00F01566">
        <w:rPr>
          <w:sz w:val="24"/>
        </w:rPr>
        <w:t xml:space="preserve"> - </w:t>
      </w:r>
      <w:r>
        <w:rPr>
          <w:sz w:val="24"/>
        </w:rPr>
        <w:t>13</w:t>
      </w:r>
      <w:r w:rsidR="00F01566">
        <w:rPr>
          <w:sz w:val="24"/>
        </w:rPr>
        <w:t xml:space="preserve"> </w:t>
      </w:r>
      <w:r>
        <w:rPr>
          <w:sz w:val="24"/>
        </w:rPr>
        <w:t>October</w:t>
      </w:r>
      <w:r w:rsidR="00F01566">
        <w:rPr>
          <w:sz w:val="24"/>
        </w:rPr>
        <w:t xml:space="preserve"> 2023</w:t>
      </w:r>
      <w:r w:rsidR="009F15C9">
        <w:rPr>
          <w:sz w:val="24"/>
        </w:rPr>
        <w:t xml:space="preserve"> </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639678" w:rsidR="001E41F3" w:rsidRPr="00410371" w:rsidRDefault="00783418" w:rsidP="00E13F3D">
            <w:pPr>
              <w:pStyle w:val="CRCoverPage"/>
              <w:spacing w:after="0"/>
              <w:jc w:val="right"/>
              <w:rPr>
                <w:b/>
                <w:noProof/>
                <w:sz w:val="28"/>
              </w:rPr>
            </w:pPr>
            <w:r>
              <w:fldChar w:fldCharType="begin"/>
            </w:r>
            <w:r>
              <w:instrText xml:space="preserve"> DOCPROPERTY  Spec#  \* MERGEFORMAT </w:instrText>
            </w:r>
            <w:r>
              <w:fldChar w:fldCharType="separate"/>
            </w:r>
            <w:r w:rsidR="00DB145C">
              <w:rPr>
                <w:b/>
                <w:noProof/>
                <w:sz w:val="28"/>
              </w:rPr>
              <w:t>28.</w:t>
            </w:r>
            <w:r w:rsidR="00EE5180">
              <w:rPr>
                <w:b/>
                <w:noProof/>
                <w:sz w:val="28"/>
              </w:rPr>
              <w:t>310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294C47" w:rsidR="001E41F3" w:rsidRPr="00410371" w:rsidRDefault="009E6B2E" w:rsidP="00DB145C">
            <w:pPr>
              <w:pStyle w:val="CRCoverPage"/>
              <w:spacing w:after="0"/>
              <w:jc w:val="center"/>
              <w:rPr>
                <w:noProof/>
              </w:rPr>
            </w:pPr>
            <w:r>
              <w:rPr>
                <w:b/>
                <w:noProof/>
                <w:sz w:val="28"/>
              </w:rPr>
              <w:t>0040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46BCE4" w:rsidR="001E41F3" w:rsidRPr="00410371" w:rsidRDefault="00696A2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CA8445" w:rsidR="001E41F3" w:rsidRPr="00410371" w:rsidRDefault="004A1D05">
            <w:pPr>
              <w:pStyle w:val="CRCoverPage"/>
              <w:spacing w:after="0"/>
              <w:jc w:val="center"/>
              <w:rPr>
                <w:noProof/>
                <w:sz w:val="28"/>
              </w:rPr>
            </w:pPr>
            <w:r>
              <w:fldChar w:fldCharType="begin"/>
            </w:r>
            <w:r>
              <w:instrText xml:space="preserve"> DOCPROPERTY  Version  \* MERGEFORMAT </w:instrText>
            </w:r>
            <w:r>
              <w:fldChar w:fldCharType="separate"/>
            </w:r>
            <w:r w:rsidR="00DB145C" w:rsidRPr="004B769B">
              <w:rPr>
                <w:b/>
                <w:noProof/>
                <w:sz w:val="28"/>
              </w:rPr>
              <w:t>18.</w:t>
            </w:r>
            <w:r w:rsidR="000956DB" w:rsidRPr="004B769B">
              <w:rPr>
                <w:b/>
                <w:noProof/>
                <w:sz w:val="28"/>
              </w:rPr>
              <w:t>3</w:t>
            </w:r>
            <w:r w:rsidR="00DB145C" w:rsidRPr="004B769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66C949" w:rsidR="00F25D98" w:rsidRDefault="00DB14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44D08F" w:rsidR="00F25D98" w:rsidRDefault="00DB145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1F3609" w:rsidR="001E41F3" w:rsidRDefault="000956DB">
            <w:pPr>
              <w:pStyle w:val="CRCoverPage"/>
              <w:spacing w:after="0"/>
              <w:ind w:left="100"/>
              <w:rPr>
                <w:noProof/>
              </w:rPr>
            </w:pPr>
            <w:r>
              <w:t xml:space="preserve">Describe </w:t>
            </w:r>
            <w:r w:rsidR="00532B2E">
              <w:t xml:space="preserve">example </w:t>
            </w:r>
            <w:r>
              <w:t>scenario</w:t>
            </w:r>
            <w:r w:rsidR="00532B2E">
              <w:t>s</w:t>
            </w:r>
            <w:r>
              <w:t xml:space="preserve"> involving multiple roles</w:t>
            </w:r>
            <w:r w:rsidR="00EE5180">
              <w:t xml:space="preserve"> in EE KPI building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893924" w:rsidR="001E41F3" w:rsidRDefault="00DB145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A89F48" w:rsidR="001E41F3" w:rsidRDefault="00783418">
            <w:pPr>
              <w:pStyle w:val="CRCoverPage"/>
              <w:spacing w:after="0"/>
              <w:ind w:left="100"/>
              <w:rPr>
                <w:noProof/>
              </w:rPr>
            </w:pPr>
            <w:r>
              <w:fldChar w:fldCharType="begin"/>
            </w:r>
            <w:r>
              <w:instrText xml:space="preserve"> DOCPROPERTY  RelatedWis  \* MERGEFORMAT </w:instrText>
            </w:r>
            <w:r>
              <w:fldChar w:fldCharType="separate"/>
            </w:r>
            <w:r w:rsidR="00DB145C">
              <w:rPr>
                <w:noProof/>
              </w:rPr>
              <w:t>EE5GPLUS_Ph2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48397E" w:rsidR="001E41F3" w:rsidRDefault="00BF27A2">
            <w:pPr>
              <w:pStyle w:val="CRCoverPage"/>
              <w:spacing w:after="0"/>
              <w:ind w:left="100"/>
              <w:rPr>
                <w:noProof/>
              </w:rPr>
            </w:pPr>
            <w:r>
              <w:t>202</w:t>
            </w:r>
            <w:r w:rsidR="005658F2">
              <w:t>3</w:t>
            </w:r>
            <w:r>
              <w:t>-</w:t>
            </w:r>
            <w:r w:rsidR="00C8381D">
              <w:t>10</w:t>
            </w:r>
            <w:r w:rsidR="00AE5DD8">
              <w:t>-</w:t>
            </w:r>
            <w:r w:rsidR="00C8381D">
              <w:t>12</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7AE401" w:rsidR="001E41F3" w:rsidRDefault="00783418" w:rsidP="00D24991">
            <w:pPr>
              <w:pStyle w:val="CRCoverPage"/>
              <w:spacing w:after="0"/>
              <w:ind w:left="100" w:right="-609"/>
              <w:rPr>
                <w:b/>
                <w:noProof/>
              </w:rPr>
            </w:pPr>
            <w:r>
              <w:fldChar w:fldCharType="begin"/>
            </w:r>
            <w:r>
              <w:instrText xml:space="preserve"> DOCPROPERTY  Cat  \* MERGEFORMAT </w:instrText>
            </w:r>
            <w:r>
              <w:fldChar w:fldCharType="separate"/>
            </w:r>
            <w:r w:rsidR="00DB145C">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5584C" w:rsidR="001E41F3" w:rsidRDefault="00BF27A2">
            <w:pPr>
              <w:pStyle w:val="CRCoverPage"/>
              <w:spacing w:after="0"/>
              <w:ind w:left="100"/>
              <w:rPr>
                <w:noProof/>
              </w:rPr>
            </w:pPr>
            <w:r>
              <w:t>Rel-</w:t>
            </w:r>
            <w:r w:rsidR="00DB145C">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C89054" w:rsidR="001E41F3" w:rsidRDefault="00A84666">
            <w:pPr>
              <w:pStyle w:val="CRCoverPage"/>
              <w:spacing w:after="0"/>
              <w:ind w:left="100"/>
              <w:rPr>
                <w:noProof/>
              </w:rPr>
            </w:pPr>
            <w:r>
              <w:rPr>
                <w:noProof/>
              </w:rPr>
              <w:t>Building EE KPIs</w:t>
            </w:r>
            <w:r w:rsidR="00905FCB">
              <w:rPr>
                <w:noProof/>
              </w:rPr>
              <w:t xml:space="preserve"> requires collecting a) performance measurements and b) energy consumption related measurements. </w:t>
            </w:r>
            <w:r w:rsidR="007C0602">
              <w:rPr>
                <w:noProof/>
              </w:rPr>
              <w:t xml:space="preserve">Depending on </w:t>
            </w:r>
            <w:r w:rsidR="00695211">
              <w:rPr>
                <w:noProof/>
              </w:rPr>
              <w:t>scenarios</w:t>
            </w:r>
            <w:r w:rsidR="007C0602">
              <w:rPr>
                <w:noProof/>
              </w:rPr>
              <w:t>, t</w:t>
            </w:r>
            <w:r w:rsidR="00905FCB">
              <w:rPr>
                <w:noProof/>
              </w:rPr>
              <w:t xml:space="preserve">hese measurements </w:t>
            </w:r>
            <w:r w:rsidR="007C0602">
              <w:rPr>
                <w:noProof/>
              </w:rPr>
              <w:t xml:space="preserve">may have to be collected from different sources (network elements / functions, </w:t>
            </w:r>
            <w:r w:rsidR="00A91B93">
              <w:rPr>
                <w:noProof/>
              </w:rPr>
              <w:t xml:space="preserve">virtualization infrastructure, </w:t>
            </w:r>
            <w:r w:rsidR="007C0602">
              <w:rPr>
                <w:noProof/>
              </w:rPr>
              <w:t>servers, etc.)</w:t>
            </w:r>
            <w:r w:rsidR="00A91B93">
              <w:rPr>
                <w:noProof/>
              </w:rPr>
              <w:t>, possibly under the responsibility of different roles.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30FACE" w:rsidR="001E41F3" w:rsidRDefault="00757C6E">
            <w:pPr>
              <w:pStyle w:val="CRCoverPage"/>
              <w:spacing w:after="0"/>
              <w:ind w:left="100"/>
              <w:rPr>
                <w:noProof/>
              </w:rPr>
            </w:pPr>
            <w:r>
              <w:rPr>
                <w:noProof/>
              </w:rPr>
              <w:t xml:space="preserve">Describe </w:t>
            </w:r>
            <w:r w:rsidR="00695211">
              <w:rPr>
                <w:noProof/>
              </w:rPr>
              <w:t>example scenarios</w:t>
            </w:r>
            <w:r>
              <w:rPr>
                <w:noProof/>
              </w:rPr>
              <w:t xml:space="preserve"> for building EE KPIs, roles involved and interactions between these roles</w:t>
            </w:r>
            <w:r w:rsidR="00F01E6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491C93" w:rsidR="001E41F3" w:rsidRDefault="00695211">
            <w:pPr>
              <w:pStyle w:val="CRCoverPage"/>
              <w:spacing w:after="0"/>
              <w:ind w:left="100"/>
              <w:rPr>
                <w:noProof/>
              </w:rPr>
            </w:pPr>
            <w:r>
              <w:rPr>
                <w:noProof/>
              </w:rPr>
              <w:t>Example scenarios</w:t>
            </w:r>
            <w:r w:rsidR="00757C6E">
              <w:rPr>
                <w:noProof/>
              </w:rPr>
              <w:t xml:space="preserve"> to build EE KPIs will be missing</w:t>
            </w:r>
            <w:r w:rsidR="00F01E6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035093" w:rsidR="001E41F3" w:rsidRDefault="00D04F20">
            <w:pPr>
              <w:pStyle w:val="CRCoverPage"/>
              <w:spacing w:after="0"/>
              <w:ind w:left="100"/>
              <w:rPr>
                <w:noProof/>
              </w:rPr>
            </w:pPr>
            <w:r>
              <w:rPr>
                <w:noProof/>
              </w:rPr>
              <w:t xml:space="preserve">2, </w:t>
            </w:r>
            <w:r w:rsidR="00696A2B">
              <w:rPr>
                <w:noProof/>
              </w:rPr>
              <w:t>7.1, Annex B</w:t>
            </w:r>
            <w:r w:rsidR="00DB145C">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2F47BD" w:rsidR="001E41F3" w:rsidRDefault="00DB14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DFF27B" w:rsidR="001E41F3" w:rsidRDefault="00DB145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6623D7" w:rsidR="001E41F3" w:rsidRDefault="00DB145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E5EDC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D7A36F" w:rsidR="008863B9" w:rsidRDefault="00696A2B">
            <w:pPr>
              <w:pStyle w:val="CRCoverPage"/>
              <w:spacing w:after="0"/>
              <w:ind w:left="100"/>
              <w:rPr>
                <w:noProof/>
              </w:rPr>
            </w:pPr>
            <w:r>
              <w:rPr>
                <w:noProof/>
              </w:rPr>
              <w:t>Revision of S5-236514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D8E057C"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04F20" w:rsidRPr="00477531" w14:paraId="085448D9" w14:textId="77777777" w:rsidTr="00244040">
        <w:tc>
          <w:tcPr>
            <w:tcW w:w="9521" w:type="dxa"/>
            <w:shd w:val="clear" w:color="auto" w:fill="FFFFCC"/>
            <w:vAlign w:val="center"/>
          </w:tcPr>
          <w:p w14:paraId="3F179FA5" w14:textId="77777777" w:rsidR="00D04F20" w:rsidRPr="00477531" w:rsidRDefault="00D04F20" w:rsidP="00244040">
            <w:pPr>
              <w:jc w:val="center"/>
              <w:rPr>
                <w:rFonts w:ascii="Arial" w:hAnsi="Arial" w:cs="Arial"/>
                <w:b/>
                <w:bCs/>
                <w:sz w:val="28"/>
                <w:szCs w:val="28"/>
              </w:rPr>
            </w:pPr>
            <w:r>
              <w:rPr>
                <w:rFonts w:ascii="Arial" w:hAnsi="Arial" w:cs="Arial"/>
                <w:b/>
                <w:bCs/>
                <w:sz w:val="28"/>
                <w:szCs w:val="28"/>
                <w:lang w:eastAsia="zh-CN"/>
              </w:rPr>
              <w:t>First change</w:t>
            </w:r>
          </w:p>
        </w:tc>
      </w:tr>
    </w:tbl>
    <w:p w14:paraId="7C75511E" w14:textId="3BB5DB78" w:rsidR="00D04F20" w:rsidRDefault="00D04F20">
      <w:pPr>
        <w:rPr>
          <w:noProof/>
        </w:rPr>
      </w:pPr>
    </w:p>
    <w:p w14:paraId="64257664" w14:textId="77777777" w:rsidR="00F80D85" w:rsidRPr="008577C3" w:rsidRDefault="00F80D85" w:rsidP="00F80D85">
      <w:pPr>
        <w:pStyle w:val="Heading1"/>
      </w:pPr>
      <w:bookmarkStart w:id="2" w:name="_Toc34300917"/>
      <w:bookmarkStart w:id="3" w:name="_Toc43730746"/>
      <w:bookmarkStart w:id="4" w:name="_Toc130206184"/>
      <w:r w:rsidRPr="008577C3">
        <w:t>2</w:t>
      </w:r>
      <w:r w:rsidRPr="008577C3">
        <w:tab/>
        <w:t>References</w:t>
      </w:r>
      <w:bookmarkEnd w:id="2"/>
      <w:bookmarkEnd w:id="3"/>
      <w:bookmarkEnd w:id="4"/>
    </w:p>
    <w:p w14:paraId="0C3BC601" w14:textId="77777777" w:rsidR="00F80D85" w:rsidRPr="008577C3" w:rsidRDefault="00F80D85" w:rsidP="00F80D85">
      <w:r w:rsidRPr="008577C3">
        <w:t>The following documents contain provisions which, through reference in this text, constitute provisions of the present document.</w:t>
      </w:r>
    </w:p>
    <w:p w14:paraId="6C27C883" w14:textId="77777777" w:rsidR="00F80D85" w:rsidRPr="008577C3" w:rsidRDefault="00F80D85" w:rsidP="00F80D85">
      <w:pPr>
        <w:pStyle w:val="B1"/>
      </w:pPr>
      <w:bookmarkStart w:id="5" w:name="OLE_LINK1"/>
      <w:bookmarkStart w:id="6" w:name="OLE_LINK2"/>
      <w:bookmarkStart w:id="7" w:name="OLE_LINK3"/>
      <w:bookmarkStart w:id="8" w:name="OLE_LINK4"/>
      <w:r w:rsidRPr="008577C3">
        <w:t>-</w:t>
      </w:r>
      <w:r w:rsidRPr="008577C3">
        <w:tab/>
        <w:t>References are either specific (identified by date of publication, edition number, version number, etc.) or non</w:t>
      </w:r>
      <w:r w:rsidRPr="008577C3">
        <w:noBreakHyphen/>
        <w:t>specific.</w:t>
      </w:r>
    </w:p>
    <w:p w14:paraId="4D44339D" w14:textId="77777777" w:rsidR="00F80D85" w:rsidRPr="008577C3" w:rsidRDefault="00F80D85" w:rsidP="00F80D85">
      <w:pPr>
        <w:pStyle w:val="B1"/>
      </w:pPr>
      <w:r w:rsidRPr="008577C3">
        <w:t>-</w:t>
      </w:r>
      <w:r w:rsidRPr="008577C3">
        <w:tab/>
        <w:t>For a specific reference, subsequent revisions do not apply.</w:t>
      </w:r>
    </w:p>
    <w:p w14:paraId="4C7CE8C6" w14:textId="77777777" w:rsidR="00F80D85" w:rsidRPr="008577C3" w:rsidRDefault="00F80D85" w:rsidP="00F80D85">
      <w:pPr>
        <w:pStyle w:val="B1"/>
      </w:pPr>
      <w:r w:rsidRPr="008577C3">
        <w:t>-</w:t>
      </w:r>
      <w:r w:rsidRPr="008577C3">
        <w:tab/>
        <w:t>For a non-specific reference, the latest version applies. In the case of a reference to a 3GPP document (including a GSM document), a non-specific reference implicitly refers to the latest version of that document</w:t>
      </w:r>
      <w:r w:rsidRPr="008577C3">
        <w:rPr>
          <w:i/>
        </w:rPr>
        <w:t xml:space="preserve"> in the same Release as the present document</w:t>
      </w:r>
      <w:r w:rsidRPr="008577C3">
        <w:t>.</w:t>
      </w:r>
    </w:p>
    <w:bookmarkEnd w:id="5"/>
    <w:bookmarkEnd w:id="6"/>
    <w:bookmarkEnd w:id="7"/>
    <w:bookmarkEnd w:id="8"/>
    <w:p w14:paraId="6EFACC7E" w14:textId="77777777" w:rsidR="00F80D85" w:rsidRPr="008577C3" w:rsidRDefault="00F80D85" w:rsidP="00F80D85">
      <w:pPr>
        <w:pStyle w:val="EX"/>
      </w:pPr>
      <w:r w:rsidRPr="008577C3">
        <w:t>[1]</w:t>
      </w:r>
      <w:r w:rsidRPr="008577C3">
        <w:tab/>
        <w:t>3GPP TR 21.905: "Vocabulary for 3GPP Specifications".</w:t>
      </w:r>
    </w:p>
    <w:p w14:paraId="2683F270" w14:textId="77777777" w:rsidR="00F80D85" w:rsidRPr="008577C3" w:rsidRDefault="00F80D85" w:rsidP="00F80D85">
      <w:pPr>
        <w:pStyle w:val="EX"/>
      </w:pPr>
      <w:r w:rsidRPr="008577C3">
        <w:t>[2]</w:t>
      </w:r>
      <w:r w:rsidRPr="008577C3">
        <w:tab/>
        <w:t>ETSI ES 203 228: "Environmental Engineering (EE); Assessment of mobile network energy efficiency".</w:t>
      </w:r>
    </w:p>
    <w:p w14:paraId="2EF8857C" w14:textId="77777777" w:rsidR="00F80D85" w:rsidRPr="008577C3" w:rsidRDefault="00F80D85" w:rsidP="00F80D85">
      <w:pPr>
        <w:pStyle w:val="EX"/>
      </w:pPr>
      <w:r w:rsidRPr="008577C3">
        <w:t>[3]</w:t>
      </w:r>
      <w:r w:rsidRPr="008577C3">
        <w:tab/>
        <w:t>ETSI ES 202 336-1 V1.2.1: "Environmental Engineering (EE); Monitoring and Control Interface for Infrastructure Equipment (Power, Cooling and Building Environment Systems used in Telecommunication Networks) Part 1: Generic Interface".</w:t>
      </w:r>
    </w:p>
    <w:p w14:paraId="0F25B4E0" w14:textId="77777777" w:rsidR="00F80D85" w:rsidRPr="008577C3" w:rsidRDefault="00F80D85" w:rsidP="00F80D85">
      <w:pPr>
        <w:pStyle w:val="EX"/>
      </w:pPr>
      <w:r w:rsidRPr="008577C3">
        <w:t>[4]</w:t>
      </w:r>
      <w:r w:rsidRPr="008577C3">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3498AC26" w14:textId="77777777" w:rsidR="00F80D85" w:rsidRPr="008577C3" w:rsidRDefault="00F80D85" w:rsidP="00F80D85">
      <w:pPr>
        <w:pStyle w:val="EX"/>
      </w:pPr>
      <w:r w:rsidRPr="008577C3">
        <w:t>[5]</w:t>
      </w:r>
      <w:r w:rsidRPr="008577C3">
        <w:tab/>
        <w:t>3GPP TS 28.550: "Management and orchestration; Performance assurance".</w:t>
      </w:r>
    </w:p>
    <w:p w14:paraId="6010FF2D" w14:textId="77777777" w:rsidR="00F80D85" w:rsidRPr="008577C3" w:rsidRDefault="00F80D85" w:rsidP="00F80D85">
      <w:pPr>
        <w:pStyle w:val="EX"/>
      </w:pPr>
      <w:r w:rsidRPr="008577C3">
        <w:t>[6]</w:t>
      </w:r>
      <w:r w:rsidRPr="008577C3">
        <w:tab/>
        <w:t>3GPP TS 28.531: "Management and orchestration; Provisioning".</w:t>
      </w:r>
    </w:p>
    <w:p w14:paraId="071A453B" w14:textId="77777777" w:rsidR="00F80D85" w:rsidRPr="008577C3" w:rsidRDefault="00F80D85" w:rsidP="00F80D85">
      <w:pPr>
        <w:pStyle w:val="EX"/>
      </w:pPr>
      <w:r w:rsidRPr="008577C3">
        <w:t>[7]</w:t>
      </w:r>
      <w:r w:rsidRPr="008577C3">
        <w:tab/>
        <w:t>3GPP TS 28.545: "Management and orchestration; Fault Supervision (FS)".</w:t>
      </w:r>
    </w:p>
    <w:p w14:paraId="15DEA0C8" w14:textId="77777777" w:rsidR="00F80D85" w:rsidRPr="008577C3" w:rsidRDefault="00F80D85" w:rsidP="00F80D85">
      <w:pPr>
        <w:pStyle w:val="EX"/>
      </w:pPr>
      <w:r w:rsidRPr="008577C3">
        <w:t>[8]</w:t>
      </w:r>
      <w:r w:rsidRPr="008577C3">
        <w:tab/>
        <w:t>3GPP TS 32.432: "Telecommunication management; Performance measurement: File format definition".</w:t>
      </w:r>
    </w:p>
    <w:p w14:paraId="18CAE2EA" w14:textId="77777777" w:rsidR="00F80D85" w:rsidRPr="008577C3" w:rsidRDefault="00F80D85" w:rsidP="00F80D85">
      <w:pPr>
        <w:pStyle w:val="EX"/>
      </w:pPr>
      <w:r w:rsidRPr="008577C3">
        <w:t>[9]</w:t>
      </w:r>
      <w:r w:rsidRPr="008577C3">
        <w:tab/>
        <w:t xml:space="preserve">3GPP TS 32.435: "Telecommunication management; Performance measurement; </w:t>
      </w:r>
      <w:proofErr w:type="spellStart"/>
      <w:r w:rsidRPr="008577C3">
        <w:t>eXtensible</w:t>
      </w:r>
      <w:proofErr w:type="spellEnd"/>
      <w:r w:rsidRPr="008577C3">
        <w:t xml:space="preserve"> </w:t>
      </w:r>
      <w:proofErr w:type="spellStart"/>
      <w:r w:rsidRPr="008577C3">
        <w:t>Markup</w:t>
      </w:r>
      <w:proofErr w:type="spellEnd"/>
      <w:r w:rsidRPr="008577C3">
        <w:t xml:space="preserve"> Language (XML) file format definition".</w:t>
      </w:r>
    </w:p>
    <w:p w14:paraId="3A6FDEB6" w14:textId="77777777" w:rsidR="00F80D85" w:rsidRPr="008577C3" w:rsidRDefault="00F80D85" w:rsidP="00F80D85">
      <w:pPr>
        <w:pStyle w:val="EX"/>
      </w:pPr>
      <w:r w:rsidRPr="008577C3">
        <w:t>[10]</w:t>
      </w:r>
      <w:r w:rsidRPr="008577C3">
        <w:tab/>
        <w:t>3GPP TS 32.436: "Telecommunication management; Performance measurement: Abstract Syntax Notation 1 (ASN.1) file format definition".</w:t>
      </w:r>
    </w:p>
    <w:p w14:paraId="70BFAC54" w14:textId="77777777" w:rsidR="00F80D85" w:rsidRPr="008577C3" w:rsidRDefault="00F80D85" w:rsidP="00F80D85">
      <w:pPr>
        <w:pStyle w:val="EX"/>
      </w:pPr>
      <w:r w:rsidRPr="008577C3">
        <w:t>[11]</w:t>
      </w:r>
      <w:r w:rsidRPr="008577C3">
        <w:tab/>
        <w:t>3GPP TS 28.541: "Management and orchestration; 5G Network Resource Model (NRM); Stage 2 and stage 3".</w:t>
      </w:r>
    </w:p>
    <w:p w14:paraId="044305E9" w14:textId="77777777" w:rsidR="00F80D85" w:rsidRPr="008577C3" w:rsidRDefault="00F80D85" w:rsidP="00F80D85">
      <w:pPr>
        <w:pStyle w:val="EX"/>
      </w:pPr>
      <w:r w:rsidRPr="008577C3">
        <w:t>[12]</w:t>
      </w:r>
      <w:r w:rsidRPr="008577C3">
        <w:tab/>
        <w:t>3GPP TS 38.401: "NG-RAN; Architecture description".</w:t>
      </w:r>
    </w:p>
    <w:p w14:paraId="1A4664A2" w14:textId="77777777" w:rsidR="00F80D85" w:rsidRPr="008577C3" w:rsidRDefault="00F80D85" w:rsidP="00F80D85">
      <w:pPr>
        <w:pStyle w:val="EX"/>
      </w:pPr>
      <w:r w:rsidRPr="008577C3">
        <w:t>[13]</w:t>
      </w:r>
      <w:r w:rsidRPr="008577C3">
        <w:tab/>
        <w:t>3GPP T</w:t>
      </w:r>
      <w:r>
        <w:t>S</w:t>
      </w:r>
      <w:r w:rsidRPr="008577C3">
        <w:t> 38.300: "</w:t>
      </w:r>
      <w:r w:rsidRPr="00181D5F">
        <w:t>NR; Overall description; Stage-2</w:t>
      </w:r>
      <w:r w:rsidRPr="008577C3">
        <w:t>".</w:t>
      </w:r>
    </w:p>
    <w:p w14:paraId="198F5C0B" w14:textId="77777777" w:rsidR="00F80D85" w:rsidRDefault="00F80D85" w:rsidP="00F80D85">
      <w:pPr>
        <w:pStyle w:val="EX"/>
      </w:pPr>
      <w:r w:rsidRPr="008577C3">
        <w:t>[14]</w:t>
      </w:r>
      <w:r w:rsidRPr="008577C3">
        <w:tab/>
        <w:t>3GPP TR 37.816: "Study on RAN-centric data collection and utilization for LTE and NR".</w:t>
      </w:r>
    </w:p>
    <w:p w14:paraId="2BCAC686" w14:textId="77777777" w:rsidR="00F80D85" w:rsidRDefault="00F80D85" w:rsidP="00F80D85">
      <w:pPr>
        <w:pStyle w:val="EX"/>
      </w:pPr>
      <w:r w:rsidRPr="006D7ED8">
        <w:t>[</w:t>
      </w:r>
      <w:r>
        <w:t>15</w:t>
      </w:r>
      <w:r w:rsidRPr="006D7ED8">
        <w:t>]</w:t>
      </w:r>
      <w:r w:rsidRPr="006D7ED8">
        <w:tab/>
        <w:t>3GPP TS 28.552: "Management and orchestration; 5G performance measurements".</w:t>
      </w:r>
    </w:p>
    <w:p w14:paraId="1D2EC2D2" w14:textId="77777777" w:rsidR="00F80D85" w:rsidRDefault="00F80D85" w:rsidP="00F80D85">
      <w:pPr>
        <w:pStyle w:val="EX"/>
      </w:pPr>
      <w:r w:rsidRPr="004B752A">
        <w:rPr>
          <w:color w:val="000000"/>
          <w:lang w:eastAsia="zh-CN"/>
        </w:rPr>
        <w:t>[</w:t>
      </w:r>
      <w:r>
        <w:rPr>
          <w:color w:val="000000"/>
          <w:lang w:eastAsia="zh-CN"/>
        </w:rPr>
        <w:t>16</w:t>
      </w:r>
      <w:r w:rsidRPr="004B752A">
        <w:rPr>
          <w:color w:val="000000"/>
          <w:lang w:eastAsia="zh-CN"/>
        </w:rPr>
        <w:t>]</w:t>
      </w:r>
      <w:r>
        <w:rPr>
          <w:color w:val="000000"/>
          <w:lang w:eastAsia="zh-CN"/>
        </w:rPr>
        <w:tab/>
      </w:r>
      <w:r w:rsidRPr="00235394">
        <w:t>3GPP T</w:t>
      </w:r>
      <w:r>
        <w:t>S</w:t>
      </w:r>
      <w:r w:rsidRPr="00235394">
        <w:t> </w:t>
      </w:r>
      <w:r>
        <w:t xml:space="preserve">28.532: "Management and orchestration; </w:t>
      </w:r>
      <w:r w:rsidRPr="00215D3C">
        <w:rPr>
          <w:rFonts w:hint="eastAsia"/>
          <w:lang w:eastAsia="zh-CN"/>
        </w:rPr>
        <w:t>Generic management services</w:t>
      </w:r>
      <w:r>
        <w:t>".</w:t>
      </w:r>
    </w:p>
    <w:p w14:paraId="25F4B859" w14:textId="77777777" w:rsidR="00F80D85" w:rsidRDefault="00F80D85" w:rsidP="00F80D85">
      <w:pPr>
        <w:pStyle w:val="EX"/>
      </w:pPr>
      <w:r>
        <w:t>[17]</w:t>
      </w:r>
      <w:r>
        <w:tab/>
        <w:t>3GPP TS 32.551: "Energy Saving Management (ESM); Concepts and requirements".</w:t>
      </w:r>
    </w:p>
    <w:p w14:paraId="385101CE" w14:textId="77777777" w:rsidR="00F80D85" w:rsidRDefault="00F80D85" w:rsidP="00F80D85">
      <w:pPr>
        <w:pStyle w:val="EX"/>
      </w:pPr>
      <w:r>
        <w:lastRenderedPageBreak/>
        <w:t>[18]</w:t>
      </w:r>
      <w:r>
        <w:tab/>
        <w:t>3GPP TS 28.554: "Management and orchestration; 5G end to end Key Performance Indicators (KPI)".</w:t>
      </w:r>
    </w:p>
    <w:p w14:paraId="16BEFCA7" w14:textId="77777777" w:rsidR="00F80D85" w:rsidRDefault="00F80D85" w:rsidP="00F80D85">
      <w:pPr>
        <w:pStyle w:val="EX"/>
      </w:pPr>
      <w:r>
        <w:rPr>
          <w:lang w:val="en-US"/>
        </w:rPr>
        <w:t>[19]</w:t>
      </w:r>
      <w:r>
        <w:rPr>
          <w:lang w:val="en-US"/>
        </w:rPr>
        <w:tab/>
        <w:t xml:space="preserve">ETSI GR NFV-IFA 015 V3.4.1 (2020-06): </w:t>
      </w:r>
      <w:r>
        <w:t>"</w:t>
      </w:r>
      <w:r>
        <w:rPr>
          <w:lang w:val="en-US"/>
        </w:rPr>
        <w:t xml:space="preserve">Network Functions </w:t>
      </w:r>
      <w:proofErr w:type="spellStart"/>
      <w:r>
        <w:rPr>
          <w:lang w:val="en-US"/>
        </w:rPr>
        <w:t>Virtualisation</w:t>
      </w:r>
      <w:proofErr w:type="spellEnd"/>
      <w:r>
        <w:rPr>
          <w:lang w:val="en-US"/>
        </w:rPr>
        <w:t xml:space="preserve"> (NFV) Release 3; Management and Orchestration; Report on NFV Information Model</w:t>
      </w:r>
      <w:r>
        <w:t>".</w:t>
      </w:r>
    </w:p>
    <w:p w14:paraId="37EF4AB7" w14:textId="72122339" w:rsidR="00F80D85" w:rsidRDefault="00F80D85" w:rsidP="00F80D85">
      <w:pPr>
        <w:pStyle w:val="EX"/>
        <w:rPr>
          <w:ins w:id="9" w:author="Huawei" w:date="2023-07-31T13:52:00Z"/>
        </w:rPr>
      </w:pPr>
      <w:r>
        <w:rPr>
          <w:lang w:val="en-US"/>
        </w:rPr>
        <w:t>[20]</w:t>
      </w:r>
      <w:r>
        <w:rPr>
          <w:lang w:val="en-US"/>
        </w:rPr>
        <w:tab/>
        <w:t xml:space="preserve">ETSI GR NFV 003 V1.6.1 (2021-03): </w:t>
      </w:r>
      <w:r>
        <w:t>"</w:t>
      </w:r>
      <w:r>
        <w:rPr>
          <w:lang w:val="en-US"/>
        </w:rPr>
        <w:t xml:space="preserve">Network Functions </w:t>
      </w:r>
      <w:proofErr w:type="spellStart"/>
      <w:r>
        <w:rPr>
          <w:lang w:val="en-US"/>
        </w:rPr>
        <w:t>Virtualisation</w:t>
      </w:r>
      <w:proofErr w:type="spellEnd"/>
      <w:r>
        <w:rPr>
          <w:lang w:val="en-US"/>
        </w:rPr>
        <w:t xml:space="preserve"> (NFV); Terminology for Main Concepts in NFV</w:t>
      </w:r>
      <w:r>
        <w:t>".</w:t>
      </w:r>
    </w:p>
    <w:p w14:paraId="3CDE2C41" w14:textId="3E6CF30E" w:rsidR="00F80D85" w:rsidRDefault="00F80D85" w:rsidP="00F80D85">
      <w:pPr>
        <w:pStyle w:val="EX"/>
        <w:rPr>
          <w:ins w:id="10" w:author="Huawei" w:date="2023-09-13T16:07:00Z"/>
        </w:rPr>
      </w:pPr>
      <w:ins w:id="11" w:author="Huawei" w:date="2023-07-31T13:52:00Z">
        <w:r>
          <w:t>[X]</w:t>
        </w:r>
        <w:r>
          <w:tab/>
          <w:t>3GPP TS 28.530: "</w:t>
        </w:r>
      </w:ins>
      <w:ins w:id="12" w:author="Huawei" w:date="2023-07-31T13:54:00Z">
        <w:r w:rsidR="000123B7" w:rsidRPr="000123B7">
          <w:t xml:space="preserve"> Management and orchestration; Concepts, use cases and requirements</w:t>
        </w:r>
      </w:ins>
      <w:ins w:id="13" w:author="Huawei" w:date="2023-07-31T13:52:00Z">
        <w:r>
          <w:t>".</w:t>
        </w:r>
      </w:ins>
    </w:p>
    <w:p w14:paraId="74B53AF9" w14:textId="3637F52A" w:rsidR="009E3439" w:rsidRDefault="009E3439" w:rsidP="00F80D85">
      <w:pPr>
        <w:pStyle w:val="EX"/>
        <w:rPr>
          <w:ins w:id="14" w:author="Huawei" w:date="2023-09-13T16:10:00Z"/>
          <w:lang w:val="en-US"/>
        </w:rPr>
      </w:pPr>
      <w:ins w:id="15" w:author="Huawei" w:date="2023-09-13T16:07:00Z">
        <w:r w:rsidRPr="009E3439">
          <w:rPr>
            <w:lang w:val="en-US"/>
          </w:rPr>
          <w:t>[Y]</w:t>
        </w:r>
        <w:r w:rsidRPr="009E3439">
          <w:rPr>
            <w:lang w:val="en-US"/>
          </w:rPr>
          <w:tab/>
        </w:r>
      </w:ins>
      <w:ins w:id="16" w:author="Huawei" w:date="2023-09-13T16:08:00Z">
        <w:r w:rsidRPr="009E3439">
          <w:rPr>
            <w:lang w:val="en-US"/>
          </w:rPr>
          <w:t>ETSI GS NFV-IFA 027</w:t>
        </w:r>
      </w:ins>
      <w:ins w:id="17" w:author="Huawei" w:date="2023-09-13T16:09:00Z">
        <w:r>
          <w:rPr>
            <w:lang w:val="en-US"/>
          </w:rPr>
          <w:t xml:space="preserve"> </w:t>
        </w:r>
      </w:ins>
      <w:ins w:id="18" w:author="Huawei" w:date="2023-09-13T16:10:00Z">
        <w:r>
          <w:rPr>
            <w:lang w:val="en-US"/>
          </w:rPr>
          <w:t>(</w:t>
        </w:r>
      </w:ins>
      <w:ins w:id="19" w:author="Huawei" w:date="2023-09-13T16:09:00Z">
        <w:r w:rsidRPr="009E3439">
          <w:rPr>
            <w:lang w:val="en-US"/>
          </w:rPr>
          <w:t>V4.3.1</w:t>
        </w:r>
      </w:ins>
      <w:ins w:id="20" w:author="Huawei" w:date="2023-09-13T16:10:00Z">
        <w:r>
          <w:rPr>
            <w:lang w:val="en-US"/>
          </w:rPr>
          <w:t>)</w:t>
        </w:r>
      </w:ins>
      <w:ins w:id="21" w:author="Huawei" w:date="2023-09-13T16:09:00Z">
        <w:r w:rsidRPr="009E3439">
          <w:rPr>
            <w:lang w:val="en-US"/>
          </w:rPr>
          <w:t xml:space="preserve"> (2022-06)</w:t>
        </w:r>
      </w:ins>
      <w:ins w:id="22" w:author="Huawei" w:date="2023-09-13T16:08:00Z">
        <w:r w:rsidRPr="009E3439">
          <w:rPr>
            <w:lang w:val="en-US"/>
          </w:rPr>
          <w:t xml:space="preserve">: "Network Functions </w:t>
        </w:r>
        <w:proofErr w:type="spellStart"/>
        <w:r w:rsidRPr="009E3439">
          <w:rPr>
            <w:lang w:val="en-US"/>
          </w:rPr>
          <w:t>Virtualisation</w:t>
        </w:r>
        <w:proofErr w:type="spellEnd"/>
        <w:r w:rsidRPr="009E3439">
          <w:rPr>
            <w:lang w:val="en-US"/>
          </w:rPr>
          <w:t xml:space="preserve"> (NFV) Release 4; Management and Orchestration; Performance Measurements Specification".</w:t>
        </w:r>
      </w:ins>
    </w:p>
    <w:p w14:paraId="1BC52187" w14:textId="3337329D" w:rsidR="009E3439" w:rsidRDefault="009E3439" w:rsidP="00F80D85">
      <w:pPr>
        <w:pStyle w:val="EX"/>
        <w:rPr>
          <w:ins w:id="23" w:author="Huawei" w:date="2023-09-13T16:22:00Z"/>
          <w:lang w:val="en-US"/>
        </w:rPr>
      </w:pPr>
      <w:ins w:id="24" w:author="Huawei" w:date="2023-09-13T16:10:00Z">
        <w:r>
          <w:rPr>
            <w:lang w:val="en-US"/>
          </w:rPr>
          <w:t>[Z]</w:t>
        </w:r>
        <w:r>
          <w:rPr>
            <w:lang w:val="en-US"/>
          </w:rPr>
          <w:tab/>
        </w:r>
        <w:r w:rsidRPr="009E3439">
          <w:rPr>
            <w:lang w:val="en-US"/>
          </w:rPr>
          <w:t>ETSI ES 202 336-12 (V1.2.1) (2019-02): "Environmental Engineering (EE); Monitoring and control interface for infrastructure equipment (power, cooling and building environment systems used in telecommunication networks); Part 12: ICT equipment power, energy and environmental parameters monitoring information model".</w:t>
        </w:r>
      </w:ins>
    </w:p>
    <w:p w14:paraId="4AB14FE7" w14:textId="1FC039E7" w:rsidR="00D04F20" w:rsidRPr="009D1921" w:rsidRDefault="00D04F20">
      <w:pPr>
        <w:rPr>
          <w:noProof/>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96A2B" w:rsidRPr="00477531" w14:paraId="26DA394D" w14:textId="77777777" w:rsidTr="007257B8">
        <w:tc>
          <w:tcPr>
            <w:tcW w:w="9521" w:type="dxa"/>
            <w:shd w:val="clear" w:color="auto" w:fill="FFFFCC"/>
            <w:vAlign w:val="center"/>
          </w:tcPr>
          <w:p w14:paraId="43EAEEDC" w14:textId="77777777" w:rsidR="00696A2B" w:rsidRPr="00477531" w:rsidRDefault="00696A2B" w:rsidP="007257B8">
            <w:pPr>
              <w:jc w:val="center"/>
              <w:rPr>
                <w:rFonts w:ascii="Arial" w:hAnsi="Arial" w:cs="Arial"/>
                <w:b/>
                <w:bCs/>
                <w:sz w:val="28"/>
                <w:szCs w:val="28"/>
              </w:rPr>
            </w:pPr>
            <w:r>
              <w:rPr>
                <w:rFonts w:ascii="Arial" w:hAnsi="Arial" w:cs="Arial"/>
                <w:b/>
                <w:bCs/>
                <w:sz w:val="28"/>
                <w:szCs w:val="28"/>
                <w:lang w:eastAsia="zh-CN"/>
              </w:rPr>
              <w:t>Next change</w:t>
            </w:r>
          </w:p>
        </w:tc>
      </w:tr>
    </w:tbl>
    <w:p w14:paraId="2C7A1FDF" w14:textId="3819888F" w:rsidR="00F80D85" w:rsidRDefault="00F80D85">
      <w:pPr>
        <w:rPr>
          <w:noProof/>
          <w:lang w:val="en-US"/>
        </w:rPr>
      </w:pPr>
    </w:p>
    <w:p w14:paraId="4AD4ABA0" w14:textId="77777777" w:rsidR="00696A2B" w:rsidRDefault="00696A2B" w:rsidP="00696A2B">
      <w:pPr>
        <w:pStyle w:val="Heading1"/>
      </w:pPr>
      <w:r>
        <w:t>7</w:t>
      </w:r>
      <w:r w:rsidRPr="00927762">
        <w:tab/>
      </w:r>
      <w:r>
        <w:t>Roles involved in EE KPI building</w:t>
      </w:r>
    </w:p>
    <w:p w14:paraId="5BC8EF4B" w14:textId="77777777" w:rsidR="00696A2B" w:rsidRDefault="00696A2B" w:rsidP="00696A2B">
      <w:pPr>
        <w:pStyle w:val="Heading2"/>
      </w:pPr>
      <w:r>
        <w:t>7.1</w:t>
      </w:r>
      <w:r>
        <w:tab/>
        <w:t>Introduction</w:t>
      </w:r>
    </w:p>
    <w:p w14:paraId="4690E5BD" w14:textId="77777777" w:rsidR="00696A2B" w:rsidRDefault="00696A2B" w:rsidP="00696A2B">
      <w:r>
        <w:t>Building EE KPIs requires collecting measurements of various types (performance measurements, energy consumption), possibly from various entities (network elements / network functions, virtualization infrastructure, servers, etc.). These entities may be under the responsibility of various stakeholders.</w:t>
      </w:r>
    </w:p>
    <w:p w14:paraId="3FCA672A" w14:textId="77777777" w:rsidR="00696A2B" w:rsidRPr="00A05731" w:rsidRDefault="00696A2B" w:rsidP="00696A2B">
      <w:r>
        <w:t xml:space="preserve">Roles defined in TS 28.530 [21] clause 4.8 may be involved for the collection of measurements and the calculation of EE KPIs. In all use cases, the Network Operator (NOP) is involved. When additional roles are involved, interactions are needed between them. </w:t>
      </w:r>
    </w:p>
    <w:p w14:paraId="52E4987D" w14:textId="77777777" w:rsidR="00696A2B" w:rsidRPr="000065E3" w:rsidRDefault="00696A2B" w:rsidP="00696A2B">
      <w:pPr>
        <w:pStyle w:val="B1"/>
      </w:pPr>
      <w:r>
        <w:rPr>
          <w:noProof/>
        </w:rPr>
        <w:t>Typical scenarios / use cases include (non-exhaustive list</w:t>
      </w:r>
      <w:proofErr w:type="gramStart"/>
      <w:r>
        <w:rPr>
          <w:noProof/>
        </w:rPr>
        <w:t>):</w:t>
      </w:r>
      <w:r w:rsidRPr="000065E3">
        <w:t>-</w:t>
      </w:r>
      <w:proofErr w:type="gramEnd"/>
      <w:r w:rsidRPr="000065E3">
        <w:t xml:space="preserve"> when all entities from which measurements are collected are non-virtualized;</w:t>
      </w:r>
    </w:p>
    <w:p w14:paraId="26BAD245" w14:textId="77777777" w:rsidR="00696A2B" w:rsidRPr="000065E3" w:rsidRDefault="00696A2B" w:rsidP="00696A2B">
      <w:pPr>
        <w:pStyle w:val="B1"/>
      </w:pPr>
      <w:r w:rsidRPr="000065E3">
        <w:t>- when part or all of the entities from which measurements are collected are virtualized;</w:t>
      </w:r>
    </w:p>
    <w:p w14:paraId="68217941" w14:textId="77777777" w:rsidR="00696A2B" w:rsidRPr="000065E3" w:rsidRDefault="00696A2B" w:rsidP="00696A2B">
      <w:pPr>
        <w:pStyle w:val="B1"/>
      </w:pPr>
      <w:r w:rsidRPr="000065E3">
        <w:t>- when all entities from which measurements are collected are under the responsibility of the Network Operator;</w:t>
      </w:r>
    </w:p>
    <w:p w14:paraId="6735AACC" w14:textId="77777777" w:rsidR="00696A2B" w:rsidRPr="000065E3" w:rsidRDefault="00696A2B" w:rsidP="00696A2B">
      <w:pPr>
        <w:pStyle w:val="B1"/>
      </w:pPr>
      <w:r w:rsidRPr="000065E3">
        <w:t>- when a part of the entities from which measurements are collected are under the responsibility of the Network Operator, while other parts are under the responsibility of other roles.</w:t>
      </w:r>
    </w:p>
    <w:p w14:paraId="10E63B70" w14:textId="7C1C5AA8" w:rsidR="00696A2B" w:rsidRDefault="00696A2B" w:rsidP="00696A2B">
      <w:pPr>
        <w:rPr>
          <w:ins w:id="25" w:author="Huawei" w:date="2023-10-12T12:55:00Z"/>
          <w:noProof/>
        </w:rPr>
      </w:pPr>
      <w:r>
        <w:rPr>
          <w:noProof/>
        </w:rPr>
        <w:t>The above scenarios / use cases are not mutually exclusive.</w:t>
      </w:r>
    </w:p>
    <w:p w14:paraId="66CEC861" w14:textId="20F6B613" w:rsidR="00C8381D" w:rsidRDefault="00C8381D" w:rsidP="00696A2B">
      <w:pPr>
        <w:rPr>
          <w:noProof/>
        </w:rPr>
      </w:pPr>
      <w:ins w:id="26" w:author="Huawei" w:date="2023-10-12T12:55:00Z">
        <w:r>
          <w:rPr>
            <w:noProof/>
          </w:rPr>
          <w:t>Example scenarios are described in Annex B.</w:t>
        </w:r>
      </w:ins>
    </w:p>
    <w:p w14:paraId="6B82FDAB" w14:textId="77777777" w:rsidR="00696A2B" w:rsidRPr="00AA5C1E" w:rsidRDefault="00696A2B" w:rsidP="00696A2B">
      <w:pPr>
        <w:rPr>
          <w:lang w:val="en-US"/>
        </w:rPr>
      </w:pPr>
    </w:p>
    <w:p w14:paraId="46989E7B" w14:textId="6804A7ED" w:rsidR="00696A2B" w:rsidRDefault="00696A2B">
      <w:pPr>
        <w:rPr>
          <w:noProof/>
          <w:lang w:val="en-US"/>
        </w:rPr>
      </w:pPr>
    </w:p>
    <w:p w14:paraId="15AB27BC" w14:textId="77777777" w:rsidR="00696A2B" w:rsidRPr="009D1921" w:rsidRDefault="00696A2B">
      <w:pPr>
        <w:rPr>
          <w:noProof/>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C1C76" w:rsidRPr="00477531" w14:paraId="68760BBE" w14:textId="77777777" w:rsidTr="00F221D7">
        <w:tc>
          <w:tcPr>
            <w:tcW w:w="9521" w:type="dxa"/>
            <w:shd w:val="clear" w:color="auto" w:fill="FFFFCC"/>
            <w:vAlign w:val="center"/>
          </w:tcPr>
          <w:p w14:paraId="20FEC270" w14:textId="083D2559" w:rsidR="009C1C76" w:rsidRPr="00477531" w:rsidRDefault="00D04F20" w:rsidP="00F221D7">
            <w:pPr>
              <w:jc w:val="center"/>
              <w:rPr>
                <w:rFonts w:ascii="Arial" w:hAnsi="Arial" w:cs="Arial"/>
                <w:b/>
                <w:bCs/>
                <w:sz w:val="28"/>
                <w:szCs w:val="28"/>
              </w:rPr>
            </w:pPr>
            <w:bookmarkStart w:id="27" w:name="_Hlk122433067"/>
            <w:r>
              <w:rPr>
                <w:rFonts w:ascii="Arial" w:hAnsi="Arial" w:cs="Arial"/>
                <w:b/>
                <w:bCs/>
                <w:sz w:val="28"/>
                <w:szCs w:val="28"/>
                <w:lang w:eastAsia="zh-CN"/>
              </w:rPr>
              <w:t>Nex</w:t>
            </w:r>
            <w:r w:rsidR="009C1C76">
              <w:rPr>
                <w:rFonts w:ascii="Arial" w:hAnsi="Arial" w:cs="Arial"/>
                <w:b/>
                <w:bCs/>
                <w:sz w:val="28"/>
                <w:szCs w:val="28"/>
                <w:lang w:eastAsia="zh-CN"/>
              </w:rPr>
              <w:t>t change</w:t>
            </w:r>
          </w:p>
        </w:tc>
      </w:tr>
      <w:bookmarkEnd w:id="27"/>
    </w:tbl>
    <w:p w14:paraId="045D6004" w14:textId="0D391E8C" w:rsidR="009C1C76" w:rsidRDefault="009C1C76">
      <w:pPr>
        <w:rPr>
          <w:noProof/>
        </w:rPr>
      </w:pPr>
    </w:p>
    <w:p w14:paraId="731214AF" w14:textId="77777777" w:rsidR="00C8381D" w:rsidRDefault="00C8381D" w:rsidP="00C8381D">
      <w:pPr>
        <w:pStyle w:val="Heading8"/>
        <w:overflowPunct w:val="0"/>
        <w:autoSpaceDE w:val="0"/>
        <w:autoSpaceDN w:val="0"/>
        <w:adjustRightInd w:val="0"/>
        <w:textAlignment w:val="baseline"/>
        <w:rPr>
          <w:ins w:id="28" w:author="Huawei" w:date="2023-10-12T12:54:00Z"/>
        </w:rPr>
      </w:pPr>
      <w:ins w:id="29" w:author="Huawei" w:date="2023-10-12T12:54:00Z">
        <w:r>
          <w:lastRenderedPageBreak/>
          <w:t>Annex B (Informative) Example scenarios</w:t>
        </w:r>
      </w:ins>
    </w:p>
    <w:p w14:paraId="17B066ED" w14:textId="77777777" w:rsidR="00C8381D" w:rsidRPr="00810497" w:rsidRDefault="00C8381D" w:rsidP="00C8381D">
      <w:pPr>
        <w:pStyle w:val="Heading1"/>
        <w:rPr>
          <w:ins w:id="30" w:author="Huawei" w:date="2023-10-12T12:54:00Z"/>
        </w:rPr>
      </w:pPr>
      <w:ins w:id="31" w:author="Huawei" w:date="2023-10-12T12:54:00Z">
        <w:r>
          <w:t>B.1</w:t>
        </w:r>
        <w:r>
          <w:tab/>
          <w:t>Example scenario #1 – non-virtualized RAN</w:t>
        </w:r>
      </w:ins>
    </w:p>
    <w:p w14:paraId="6569548F" w14:textId="77777777" w:rsidR="00C8381D" w:rsidRDefault="00C8381D" w:rsidP="00C8381D">
      <w:pPr>
        <w:rPr>
          <w:ins w:id="32" w:author="Huawei" w:date="2023-10-12T12:54:00Z"/>
        </w:rPr>
      </w:pPr>
      <w:ins w:id="33" w:author="Huawei" w:date="2023-10-12T12:54:00Z">
        <w:r>
          <w:t xml:space="preserve">In this scenario, </w:t>
        </w:r>
      </w:ins>
    </w:p>
    <w:p w14:paraId="14DDD036" w14:textId="77777777" w:rsidR="00C8381D" w:rsidRPr="00320731" w:rsidRDefault="00C8381D" w:rsidP="00C8381D">
      <w:pPr>
        <w:pStyle w:val="B1"/>
        <w:rPr>
          <w:ins w:id="34" w:author="Huawei" w:date="2023-10-12T12:54:00Z"/>
        </w:rPr>
      </w:pPr>
      <w:ins w:id="35" w:author="Huawei" w:date="2023-10-12T12:54:00Z">
        <w:r>
          <w:t>-</w:t>
        </w:r>
        <w:r w:rsidRPr="00320731">
          <w:t xml:space="preserve"> </w:t>
        </w:r>
        <w:r>
          <w:t>Company-A</w:t>
        </w:r>
        <w:r w:rsidRPr="00320731">
          <w:t xml:space="preserve"> operates </w:t>
        </w:r>
        <w:r>
          <w:t>their</w:t>
        </w:r>
        <w:r w:rsidRPr="00320731">
          <w:t xml:space="preserve"> </w:t>
        </w:r>
        <w:r>
          <w:t xml:space="preserve">radio access </w:t>
        </w:r>
        <w:r w:rsidRPr="00320731">
          <w:t>network</w:t>
        </w:r>
        <w:r>
          <w:t xml:space="preserve"> (playing thus the role of NOP)</w:t>
        </w:r>
        <w:r w:rsidRPr="00320731">
          <w:t>;</w:t>
        </w:r>
      </w:ins>
    </w:p>
    <w:p w14:paraId="1C896E6D" w14:textId="77777777" w:rsidR="00C8381D" w:rsidRDefault="00C8381D" w:rsidP="00C8381D">
      <w:pPr>
        <w:pStyle w:val="B1"/>
        <w:rPr>
          <w:ins w:id="36" w:author="Huawei" w:date="2023-10-12T12:54:00Z"/>
        </w:rPr>
      </w:pPr>
      <w:ins w:id="37" w:author="Huawei" w:date="2023-10-12T12:54:00Z">
        <w:r>
          <w:t>- Company-A’s radio access network is not shared;</w:t>
        </w:r>
      </w:ins>
    </w:p>
    <w:p w14:paraId="5F5E1806" w14:textId="77777777" w:rsidR="00C8381D" w:rsidRPr="00320731" w:rsidRDefault="00C8381D" w:rsidP="00C8381D">
      <w:pPr>
        <w:pStyle w:val="B1"/>
        <w:rPr>
          <w:ins w:id="38" w:author="Huawei" w:date="2023-10-12T12:54:00Z"/>
        </w:rPr>
      </w:pPr>
      <w:ins w:id="39" w:author="Huawei" w:date="2023-10-12T12:54:00Z">
        <w:r>
          <w:t>-</w:t>
        </w:r>
        <w:r w:rsidRPr="00320731">
          <w:t xml:space="preserve"> all Managed Elements (ME) on which measurements are collected </w:t>
        </w:r>
        <w:r>
          <w:t xml:space="preserve">for the purpose of EE KPI building </w:t>
        </w:r>
        <w:r w:rsidRPr="00320731">
          <w:t xml:space="preserve">are </w:t>
        </w:r>
        <w:r>
          <w:t xml:space="preserve">built on </w:t>
        </w:r>
        <w:r w:rsidRPr="00320731">
          <w:t>Physical Network Functions (PNF), i.e. none are virtualized;</w:t>
        </w:r>
      </w:ins>
    </w:p>
    <w:p w14:paraId="37CC8282" w14:textId="77777777" w:rsidR="00C8381D" w:rsidRPr="00320731" w:rsidRDefault="00C8381D" w:rsidP="00C8381D">
      <w:pPr>
        <w:pStyle w:val="B1"/>
        <w:rPr>
          <w:ins w:id="40" w:author="Huawei" w:date="2023-10-12T12:54:00Z"/>
        </w:rPr>
      </w:pPr>
      <w:ins w:id="41" w:author="Huawei" w:date="2023-10-12T12:54:00Z">
        <w:r>
          <w:t>-</w:t>
        </w:r>
        <w:r w:rsidRPr="00320731">
          <w:t xml:space="preserve"> all </w:t>
        </w:r>
        <w:r>
          <w:t>Company-A’s</w:t>
        </w:r>
        <w:r w:rsidRPr="00320731">
          <w:t xml:space="preserve"> MEs </w:t>
        </w:r>
        <w:r>
          <w:t xml:space="preserve">are deployed </w:t>
        </w:r>
        <w:r w:rsidRPr="00320731">
          <w:t>in its own premises.</w:t>
        </w:r>
      </w:ins>
    </w:p>
    <w:p w14:paraId="3BB79762" w14:textId="77777777" w:rsidR="00C8381D" w:rsidRDefault="00C8381D" w:rsidP="00C8381D">
      <w:pPr>
        <w:rPr>
          <w:ins w:id="42" w:author="Huawei" w:date="2023-10-12T12:54:00Z"/>
        </w:rPr>
      </w:pPr>
    </w:p>
    <w:p w14:paraId="0D37627F" w14:textId="77777777" w:rsidR="00C8381D" w:rsidRPr="00320731" w:rsidRDefault="00C8381D" w:rsidP="00C8381D">
      <w:pPr>
        <w:rPr>
          <w:ins w:id="43" w:author="Huawei" w:date="2023-10-12T12:54:00Z"/>
        </w:rPr>
      </w:pPr>
      <w:ins w:id="44" w:author="Huawei" w:date="2023-10-12T12:54:00Z">
        <w:r w:rsidRPr="00320731">
          <w:t xml:space="preserve">In this </w:t>
        </w:r>
        <w:r>
          <w:t>scenario</w:t>
        </w:r>
        <w:r w:rsidRPr="00320731">
          <w:t xml:space="preserve">, </w:t>
        </w:r>
        <w:r>
          <w:t>Company-A</w:t>
        </w:r>
        <w:r w:rsidRPr="00320731">
          <w:t>:</w:t>
        </w:r>
      </w:ins>
    </w:p>
    <w:p w14:paraId="20CA5816" w14:textId="77777777" w:rsidR="00C8381D" w:rsidRPr="00320731" w:rsidRDefault="00C8381D" w:rsidP="00C8381D">
      <w:pPr>
        <w:pStyle w:val="B1"/>
        <w:rPr>
          <w:ins w:id="45" w:author="Huawei" w:date="2023-10-12T12:54:00Z"/>
        </w:rPr>
      </w:pPr>
      <w:ins w:id="46" w:author="Huawei" w:date="2023-10-12T12:54:00Z">
        <w:r w:rsidRPr="00320731">
          <w:t xml:space="preserve">1) collects required performance measurements from </w:t>
        </w:r>
        <w:r>
          <w:t xml:space="preserve">their RAN </w:t>
        </w:r>
        <w:r w:rsidRPr="00320731">
          <w:t xml:space="preserve">MEs. These performance measurements include those used </w:t>
        </w:r>
        <w:r>
          <w:t>as</w:t>
        </w:r>
        <w:r w:rsidRPr="00320731">
          <w:t xml:space="preserve"> </w:t>
        </w:r>
        <w:r>
          <w:t>numerator</w:t>
        </w:r>
        <w:r w:rsidRPr="00320731">
          <w:t xml:space="preserve"> of EE KPIs defined in TS 28.554 [</w:t>
        </w:r>
        <w:r>
          <w:t>18</w:t>
        </w:r>
        <w:r w:rsidRPr="00320731">
          <w:t>] clause 6.7, e.g. performance measurements related to traffic data volumes, number of registered subscribers</w:t>
        </w:r>
        <w:r w:rsidRPr="00F97901">
          <w:t>, etc.</w:t>
        </w:r>
      </w:ins>
    </w:p>
    <w:p w14:paraId="0DA21571" w14:textId="77777777" w:rsidR="00C8381D" w:rsidRPr="00320731" w:rsidRDefault="00C8381D" w:rsidP="00C8381D">
      <w:pPr>
        <w:pStyle w:val="B1"/>
        <w:rPr>
          <w:ins w:id="47" w:author="Huawei" w:date="2023-10-12T12:54:00Z"/>
        </w:rPr>
      </w:pPr>
      <w:ins w:id="48" w:author="Huawei" w:date="2023-10-12T12:54:00Z">
        <w:r w:rsidRPr="00320731">
          <w:t xml:space="preserve">2) collects PEE (Power, Energy and Environmental) parameters from </w:t>
        </w:r>
        <w:r>
          <w:t xml:space="preserve">their </w:t>
        </w:r>
        <w:r w:rsidRPr="00320731">
          <w:t xml:space="preserve">MEs. Depending on whether Network Elements (NE) are equipped with embedded sensors or external sensors, </w:t>
        </w:r>
        <w:r>
          <w:t>Company-A</w:t>
        </w:r>
        <w:r w:rsidRPr="00320731">
          <w:t xml:space="preserve"> may use an OA&amp;M channel (in case of embedded sensor) or a dedicated channel (in case of external sensor) to collect PEE parameters.</w:t>
        </w:r>
      </w:ins>
    </w:p>
    <w:p w14:paraId="1E1D548A" w14:textId="77777777" w:rsidR="00C8381D" w:rsidRPr="00320731" w:rsidRDefault="00C8381D" w:rsidP="00C8381D">
      <w:pPr>
        <w:pStyle w:val="B1"/>
        <w:rPr>
          <w:ins w:id="49" w:author="Huawei" w:date="2023-10-12T12:54:00Z"/>
        </w:rPr>
      </w:pPr>
      <w:ins w:id="50" w:author="Huawei" w:date="2023-10-12T12:54:00Z">
        <w:r w:rsidRPr="00320731">
          <w:t>3) build EE KPIs using:</w:t>
        </w:r>
      </w:ins>
    </w:p>
    <w:p w14:paraId="6640E65B" w14:textId="77777777" w:rsidR="00C8381D" w:rsidRPr="00320731" w:rsidRDefault="00C8381D" w:rsidP="00C8381D">
      <w:pPr>
        <w:pStyle w:val="B2"/>
        <w:rPr>
          <w:ins w:id="51" w:author="Huawei" w:date="2023-10-12T12:54:00Z"/>
        </w:rPr>
      </w:pPr>
      <w:ins w:id="52" w:author="Huawei" w:date="2023-10-12T12:54:00Z">
        <w:r w:rsidRPr="00320731">
          <w:t xml:space="preserve">a) performance measurements (cf. item 1 above) </w:t>
        </w:r>
        <w:r>
          <w:t>as</w:t>
        </w:r>
        <w:r w:rsidRPr="00320731">
          <w:t xml:space="preserve"> numerator of the KPIs; and</w:t>
        </w:r>
      </w:ins>
    </w:p>
    <w:p w14:paraId="62D2220C" w14:textId="77777777" w:rsidR="00C8381D" w:rsidRPr="00320731" w:rsidRDefault="00C8381D" w:rsidP="00C8381D">
      <w:pPr>
        <w:pStyle w:val="B2"/>
        <w:rPr>
          <w:ins w:id="53" w:author="Huawei" w:date="2023-10-12T12:54:00Z"/>
        </w:rPr>
      </w:pPr>
      <w:ins w:id="54" w:author="Huawei" w:date="2023-10-12T12:54:00Z">
        <w:r w:rsidRPr="00320731">
          <w:t xml:space="preserve">b) PEE parameters (cf. item 2 above) </w:t>
        </w:r>
        <w:r>
          <w:t>as</w:t>
        </w:r>
        <w:r w:rsidRPr="00320731">
          <w:t xml:space="preserve"> denominator of the KPIs</w:t>
        </w:r>
        <w:r>
          <w:t>.</w:t>
        </w:r>
      </w:ins>
    </w:p>
    <w:p w14:paraId="32712344" w14:textId="77777777" w:rsidR="00C8381D" w:rsidRDefault="00C8381D" w:rsidP="00C8381D">
      <w:pPr>
        <w:rPr>
          <w:ins w:id="55" w:author="Huawei" w:date="2023-10-12T12:54:00Z"/>
        </w:rPr>
      </w:pPr>
    </w:p>
    <w:p w14:paraId="3962B9AD" w14:textId="77777777" w:rsidR="00C8381D" w:rsidRPr="00810497" w:rsidRDefault="00C8381D" w:rsidP="00C8381D">
      <w:pPr>
        <w:pStyle w:val="Heading1"/>
        <w:rPr>
          <w:ins w:id="56" w:author="Huawei" w:date="2023-10-12T12:54:00Z"/>
        </w:rPr>
      </w:pPr>
      <w:ins w:id="57" w:author="Huawei" w:date="2023-10-12T12:54:00Z">
        <w:r>
          <w:t>B.2</w:t>
        </w:r>
        <w:r>
          <w:tab/>
          <w:t>Example scenario #2 – Virtualized 5GC on telco cloud</w:t>
        </w:r>
      </w:ins>
    </w:p>
    <w:p w14:paraId="1B79F0C0" w14:textId="77777777" w:rsidR="00C8381D" w:rsidRPr="00320731" w:rsidRDefault="00C8381D" w:rsidP="00C8381D">
      <w:pPr>
        <w:rPr>
          <w:ins w:id="58" w:author="Huawei" w:date="2023-10-12T12:54:00Z"/>
        </w:rPr>
      </w:pPr>
      <w:ins w:id="59" w:author="Huawei" w:date="2023-10-12T12:54:00Z">
        <w:r w:rsidRPr="00320731">
          <w:t xml:space="preserve">In this </w:t>
        </w:r>
        <w:r>
          <w:t>scenario</w:t>
        </w:r>
        <w:r w:rsidRPr="00320731">
          <w:t>:</w:t>
        </w:r>
      </w:ins>
    </w:p>
    <w:p w14:paraId="3015B37E" w14:textId="77777777" w:rsidR="00C8381D" w:rsidRPr="00320731" w:rsidRDefault="00C8381D" w:rsidP="00C8381D">
      <w:pPr>
        <w:pStyle w:val="B1"/>
        <w:rPr>
          <w:ins w:id="60" w:author="Huawei" w:date="2023-10-12T12:54:00Z"/>
        </w:rPr>
      </w:pPr>
      <w:ins w:id="61" w:author="Huawei" w:date="2023-10-12T12:54:00Z">
        <w:r>
          <w:t>-</w:t>
        </w:r>
        <w:r w:rsidRPr="00320731">
          <w:t xml:space="preserve"> </w:t>
        </w:r>
        <w:r>
          <w:t>Company-B</w:t>
        </w:r>
        <w:r w:rsidRPr="00320731">
          <w:t xml:space="preserve"> operates </w:t>
        </w:r>
        <w:r>
          <w:t>their</w:t>
        </w:r>
        <w:r w:rsidRPr="00320731">
          <w:t xml:space="preserve"> </w:t>
        </w:r>
        <w:r>
          <w:t xml:space="preserve">5G core </w:t>
        </w:r>
        <w:r w:rsidRPr="00320731">
          <w:t>network</w:t>
        </w:r>
        <w:r>
          <w:t xml:space="preserve"> (playing thus the role of NOP)</w:t>
        </w:r>
        <w:r w:rsidRPr="00320731">
          <w:t>;</w:t>
        </w:r>
      </w:ins>
    </w:p>
    <w:p w14:paraId="4B93B606" w14:textId="77777777" w:rsidR="00C8381D" w:rsidRPr="00320731" w:rsidRDefault="00C8381D" w:rsidP="00C8381D">
      <w:pPr>
        <w:pStyle w:val="B1"/>
        <w:rPr>
          <w:ins w:id="62" w:author="Huawei" w:date="2023-10-12T12:54:00Z"/>
        </w:rPr>
      </w:pPr>
      <w:ins w:id="63" w:author="Huawei" w:date="2023-10-12T12:54:00Z">
        <w:r>
          <w:t>-</w:t>
        </w:r>
        <w:r w:rsidRPr="00320731">
          <w:t xml:space="preserve"> 5G</w:t>
        </w:r>
        <w:r>
          <w:t xml:space="preserve"> core network functions</w:t>
        </w:r>
        <w:r w:rsidRPr="00320731">
          <w:t xml:space="preserve"> are </w:t>
        </w:r>
        <w:r>
          <w:t xml:space="preserve">all </w:t>
        </w:r>
        <w:r w:rsidRPr="00320731">
          <w:t xml:space="preserve">virtualized and deployed on a </w:t>
        </w:r>
        <w:r>
          <w:t>telco cloud</w:t>
        </w:r>
        <w:r w:rsidRPr="00320731">
          <w:t xml:space="preserve"> infrastructure</w:t>
        </w:r>
        <w:r>
          <w:t xml:space="preserve"> owned and managed by Company-B (playing thus the role of VISP)</w:t>
        </w:r>
        <w:r w:rsidRPr="00320731">
          <w:t>;</w:t>
        </w:r>
      </w:ins>
    </w:p>
    <w:p w14:paraId="7CBAE86E" w14:textId="77777777" w:rsidR="00C8381D" w:rsidRDefault="00C8381D" w:rsidP="00C8381D">
      <w:pPr>
        <w:pStyle w:val="B1"/>
        <w:rPr>
          <w:ins w:id="64" w:author="Huawei" w:date="2023-10-12T12:54:00Z"/>
        </w:rPr>
      </w:pPr>
      <w:ins w:id="65" w:author="Huawei" w:date="2023-10-12T12:54:00Z">
        <w:r>
          <w:t>-</w:t>
        </w:r>
        <w:r w:rsidRPr="00320731">
          <w:t xml:space="preserve"> the </w:t>
        </w:r>
        <w:r>
          <w:t>telco cloud</w:t>
        </w:r>
        <w:r w:rsidRPr="00320731">
          <w:t xml:space="preserve"> infrastructure is deployed </w:t>
        </w:r>
        <w:r>
          <w:t xml:space="preserve">on Company-B’s own data </w:t>
        </w:r>
        <w:proofErr w:type="spellStart"/>
        <w:r>
          <w:t>center</w:t>
        </w:r>
        <w:proofErr w:type="spellEnd"/>
        <w:r>
          <w:t xml:space="preserve"> (Company-B playing thus the role of DCSP).</w:t>
        </w:r>
      </w:ins>
    </w:p>
    <w:p w14:paraId="2973C583" w14:textId="77777777" w:rsidR="00C8381D" w:rsidRDefault="00C8381D" w:rsidP="00C8381D">
      <w:pPr>
        <w:rPr>
          <w:ins w:id="66" w:author="Huawei" w:date="2023-10-12T12:54:00Z"/>
        </w:rPr>
      </w:pPr>
    </w:p>
    <w:p w14:paraId="596D0EAD" w14:textId="77777777" w:rsidR="00C8381D" w:rsidRPr="00320731" w:rsidRDefault="00C8381D" w:rsidP="00C8381D">
      <w:pPr>
        <w:rPr>
          <w:ins w:id="67" w:author="Huawei" w:date="2023-10-12T12:54:00Z"/>
        </w:rPr>
      </w:pPr>
      <w:ins w:id="68" w:author="Huawei" w:date="2023-10-12T12:54:00Z">
        <w:r w:rsidRPr="00320731">
          <w:t xml:space="preserve">In this </w:t>
        </w:r>
        <w:r>
          <w:t>scenario</w:t>
        </w:r>
        <w:r w:rsidRPr="00320731">
          <w:t xml:space="preserve">, </w:t>
        </w:r>
        <w:r>
          <w:t>Company-B</w:t>
        </w:r>
        <w:r w:rsidRPr="00320731">
          <w:t>:</w:t>
        </w:r>
      </w:ins>
    </w:p>
    <w:p w14:paraId="47D8E5C1" w14:textId="77777777" w:rsidR="00C8381D" w:rsidRPr="00320731" w:rsidRDefault="00C8381D" w:rsidP="00C8381D">
      <w:pPr>
        <w:pStyle w:val="B1"/>
        <w:rPr>
          <w:ins w:id="69" w:author="Huawei" w:date="2023-10-12T12:54:00Z"/>
        </w:rPr>
      </w:pPr>
      <w:ins w:id="70" w:author="Huawei" w:date="2023-10-12T12:54:00Z">
        <w:r w:rsidRPr="00320731">
          <w:t xml:space="preserve">1) </w:t>
        </w:r>
        <w:r w:rsidRPr="00320731">
          <w:tab/>
        </w:r>
        <w:r>
          <w:t xml:space="preserve">as NOP: </w:t>
        </w:r>
        <w:r w:rsidRPr="00320731">
          <w:t xml:space="preserve">collects required performance measurements from 5GC NFs via OA&amp;M. These performance measurements include those used </w:t>
        </w:r>
        <w:r>
          <w:t>as</w:t>
        </w:r>
        <w:r w:rsidRPr="00320731">
          <w:t xml:space="preserve"> </w:t>
        </w:r>
        <w:r>
          <w:t>numerator</w:t>
        </w:r>
        <w:r w:rsidRPr="00320731">
          <w:t xml:space="preserve"> of EE KPIs defined in TS 28.554 [</w:t>
        </w:r>
        <w:r>
          <w:t>18</w:t>
        </w:r>
        <w:r w:rsidRPr="00320731">
          <w:t>] clause 6.7, e.g. performance measurements related to traffic data volumes, number of registered subscribers</w:t>
        </w:r>
        <w:r w:rsidRPr="00F97901">
          <w:t>, etc.</w:t>
        </w:r>
      </w:ins>
    </w:p>
    <w:p w14:paraId="66F2EDF5" w14:textId="77777777" w:rsidR="00C8381D" w:rsidRPr="00320731" w:rsidRDefault="00C8381D" w:rsidP="00C8381D">
      <w:pPr>
        <w:pStyle w:val="B1"/>
        <w:rPr>
          <w:ins w:id="71" w:author="Huawei" w:date="2023-10-12T12:54:00Z"/>
        </w:rPr>
      </w:pPr>
      <w:ins w:id="72" w:author="Huawei" w:date="2023-10-12T12:54:00Z">
        <w:r w:rsidRPr="00320731">
          <w:t xml:space="preserve">2) </w:t>
        </w:r>
        <w:r w:rsidRPr="00320731">
          <w:tab/>
        </w:r>
        <w:r>
          <w:t>as</w:t>
        </w:r>
        <w:r w:rsidRPr="00320731">
          <w:t xml:space="preserve"> VISP</w:t>
        </w:r>
        <w:r>
          <w:t>:</w:t>
        </w:r>
        <w:r w:rsidRPr="00320731">
          <w:t xml:space="preserve"> </w:t>
        </w:r>
        <w:r>
          <w:t xml:space="preserve">collects </w:t>
        </w:r>
        <w:r w:rsidRPr="00320731">
          <w:t>performance measurements related to VNF/VNFCs which compose the 5GC NFs</w:t>
        </w:r>
        <w:r>
          <w:t xml:space="preserve">, e.g. vCPU usage, </w:t>
        </w:r>
        <w:proofErr w:type="spellStart"/>
        <w:r>
          <w:t>vDisk</w:t>
        </w:r>
        <w:proofErr w:type="spellEnd"/>
        <w:r>
          <w:t xml:space="preserve"> usage, etc.</w:t>
        </w:r>
        <w:r w:rsidRPr="00320731">
          <w:t xml:space="preserve"> defined in ETSI GS</w:t>
        </w:r>
        <w:r>
          <w:t> </w:t>
        </w:r>
        <w:r w:rsidRPr="00320731">
          <w:t>NFV-IFA 027 [</w:t>
        </w:r>
        <w:r>
          <w:t>Y</w:t>
        </w:r>
        <w:r w:rsidRPr="00320731">
          <w:t>] clause 7;</w:t>
        </w:r>
      </w:ins>
    </w:p>
    <w:p w14:paraId="109FCFD6" w14:textId="77777777" w:rsidR="00C8381D" w:rsidRPr="00320731" w:rsidRDefault="00C8381D" w:rsidP="00C8381D">
      <w:pPr>
        <w:pStyle w:val="B1"/>
        <w:rPr>
          <w:ins w:id="73" w:author="Huawei" w:date="2023-10-12T12:54:00Z"/>
        </w:rPr>
      </w:pPr>
      <w:ins w:id="74" w:author="Huawei" w:date="2023-10-12T12:54:00Z">
        <w:r w:rsidRPr="00320731">
          <w:lastRenderedPageBreak/>
          <w:t xml:space="preserve">3) </w:t>
        </w:r>
        <w:r w:rsidRPr="00320731">
          <w:tab/>
        </w:r>
        <w:r>
          <w:t>as</w:t>
        </w:r>
        <w:r w:rsidRPr="00320731">
          <w:t xml:space="preserve"> DCSP</w:t>
        </w:r>
        <w:r>
          <w:t>: collects</w:t>
        </w:r>
        <w:r w:rsidRPr="00320731">
          <w:t xml:space="preserve"> PEE (Power, Energy and Environmental) parameters related to NFVI nodes on which the VNF/VNFCs supporting the 5GC NFs run. These PEE parameters are defined in TS 28.552 [1</w:t>
        </w:r>
        <w:r>
          <w:t>5</w:t>
        </w:r>
        <w:r w:rsidRPr="00320731">
          <w:t>] clause 5.1.1.19 and collected according to the method defined in ETSI ES 202 336-12 [</w:t>
        </w:r>
        <w:r>
          <w:t>Z</w:t>
        </w:r>
        <w:r w:rsidRPr="00320731">
          <w:t>];</w:t>
        </w:r>
      </w:ins>
    </w:p>
    <w:p w14:paraId="5DF4F392" w14:textId="77777777" w:rsidR="00C8381D" w:rsidRPr="00320731" w:rsidRDefault="00C8381D" w:rsidP="00C8381D">
      <w:pPr>
        <w:pStyle w:val="B1"/>
        <w:rPr>
          <w:ins w:id="75" w:author="Huawei" w:date="2023-10-12T12:54:00Z"/>
        </w:rPr>
      </w:pPr>
      <w:ins w:id="76" w:author="Huawei" w:date="2023-10-12T12:54:00Z">
        <w:r w:rsidRPr="00320731">
          <w:t xml:space="preserve">4) </w:t>
        </w:r>
        <w:r w:rsidRPr="00320731">
          <w:tab/>
          <w:t>builds EE KPIs using:</w:t>
        </w:r>
      </w:ins>
    </w:p>
    <w:p w14:paraId="19311609" w14:textId="77777777" w:rsidR="00C8381D" w:rsidRPr="00320731" w:rsidRDefault="00C8381D" w:rsidP="00C8381D">
      <w:pPr>
        <w:pStyle w:val="B2"/>
        <w:rPr>
          <w:ins w:id="77" w:author="Huawei" w:date="2023-10-12T12:54:00Z"/>
        </w:rPr>
      </w:pPr>
      <w:ins w:id="78" w:author="Huawei" w:date="2023-10-12T12:54:00Z">
        <w:r w:rsidRPr="00320731">
          <w:t xml:space="preserve">a) performance measurements (cf. item 1 above) </w:t>
        </w:r>
        <w:r>
          <w:t>as</w:t>
        </w:r>
        <w:r w:rsidRPr="00320731">
          <w:t xml:space="preserve"> numerator of the KPIs; and</w:t>
        </w:r>
      </w:ins>
    </w:p>
    <w:p w14:paraId="0B2723A0" w14:textId="77777777" w:rsidR="00C8381D" w:rsidRPr="00320731" w:rsidRDefault="00C8381D" w:rsidP="00C8381D">
      <w:pPr>
        <w:pStyle w:val="B2"/>
        <w:rPr>
          <w:ins w:id="79" w:author="Huawei" w:date="2023-10-12T12:54:00Z"/>
        </w:rPr>
      </w:pPr>
      <w:ins w:id="80" w:author="Huawei" w:date="2023-10-12T12:54:00Z">
        <w:r w:rsidRPr="00320731">
          <w:t xml:space="preserve">b) performance measurements related to VNF/VNFCs which compose the 5GC NFs (cf. item 2 above) and PEE parameters (cf. item 3 above) </w:t>
        </w:r>
        <w:r>
          <w:t>as</w:t>
        </w:r>
        <w:r w:rsidRPr="00320731">
          <w:t xml:space="preserve"> denominator of the KPIs;</w:t>
        </w:r>
      </w:ins>
    </w:p>
    <w:p w14:paraId="778E681F" w14:textId="77777777" w:rsidR="00C8381D" w:rsidRDefault="00C8381D" w:rsidP="00C8381D">
      <w:pPr>
        <w:rPr>
          <w:ins w:id="81" w:author="Huawei" w:date="2023-10-12T12:54:00Z"/>
        </w:rPr>
      </w:pPr>
    </w:p>
    <w:p w14:paraId="3B33D9BD" w14:textId="33B3BDB6" w:rsidR="00D10A70" w:rsidRDefault="00C8381D" w:rsidP="00C8381D">
      <w:pPr>
        <w:pStyle w:val="NO"/>
        <w:rPr>
          <w:ins w:id="82" w:author="Huawei" w:date="2023-10-12T12:55:00Z"/>
        </w:rPr>
      </w:pPr>
      <w:ins w:id="83" w:author="Huawei" w:date="2023-10-12T12:54:00Z">
        <w:r>
          <w:t>NOTE: NOP, VISP and DCSP are role names defined in TS 28.530 [X] clause 4.8.</w:t>
        </w:r>
      </w:ins>
    </w:p>
    <w:p w14:paraId="1181BB8C" w14:textId="3904A7D3" w:rsidR="00C8381D" w:rsidRDefault="00C8381D" w:rsidP="00C8381D">
      <w:pPr>
        <w:pStyle w:val="NO"/>
        <w:rPr>
          <w:ins w:id="84" w:author="Huawei" w:date="2023-10-12T12:55:00Z"/>
        </w:rPr>
      </w:pPr>
    </w:p>
    <w:p w14:paraId="02A72BD0" w14:textId="77777777" w:rsidR="00C8381D" w:rsidRDefault="00C8381D" w:rsidP="00C8381D">
      <w:pPr>
        <w:pStyle w:val="N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C1C76" w:rsidRPr="00477531" w14:paraId="3B0A8A9D" w14:textId="77777777" w:rsidTr="00F221D7">
        <w:tc>
          <w:tcPr>
            <w:tcW w:w="9521" w:type="dxa"/>
            <w:shd w:val="clear" w:color="auto" w:fill="FFFFCC"/>
            <w:vAlign w:val="center"/>
          </w:tcPr>
          <w:p w14:paraId="1336DEB5" w14:textId="3392AE76" w:rsidR="009C1C76" w:rsidRPr="00477531" w:rsidRDefault="009C1C76" w:rsidP="00F221D7">
            <w:pPr>
              <w:jc w:val="center"/>
              <w:rPr>
                <w:rFonts w:ascii="Arial" w:hAnsi="Arial" w:cs="Arial"/>
                <w:b/>
                <w:bCs/>
                <w:sz w:val="28"/>
                <w:szCs w:val="28"/>
              </w:rPr>
            </w:pPr>
            <w:r>
              <w:rPr>
                <w:rFonts w:ascii="Arial" w:hAnsi="Arial" w:cs="Arial"/>
                <w:b/>
                <w:bCs/>
                <w:sz w:val="28"/>
                <w:szCs w:val="28"/>
                <w:lang w:eastAsia="zh-CN"/>
              </w:rPr>
              <w:t>End of changes</w:t>
            </w:r>
          </w:p>
        </w:tc>
      </w:tr>
    </w:tbl>
    <w:p w14:paraId="0A845ED6" w14:textId="77777777" w:rsidR="009C1C76" w:rsidRDefault="009C1C76">
      <w:pPr>
        <w:rPr>
          <w:noProof/>
        </w:rPr>
      </w:pPr>
    </w:p>
    <w:p w14:paraId="4C030795" w14:textId="77777777" w:rsidR="009C1C76" w:rsidRDefault="009C1C76">
      <w:pPr>
        <w:rPr>
          <w:noProof/>
        </w:rPr>
      </w:pPr>
    </w:p>
    <w:sectPr w:rsidR="009C1C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571CC8" w14:textId="77777777" w:rsidR="00783418" w:rsidRDefault="00783418">
      <w:r>
        <w:separator/>
      </w:r>
    </w:p>
  </w:endnote>
  <w:endnote w:type="continuationSeparator" w:id="0">
    <w:p w14:paraId="6941DE75" w14:textId="77777777" w:rsidR="00783418" w:rsidRDefault="007834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E2C0C6" w14:textId="77777777" w:rsidR="00783418" w:rsidRDefault="00783418">
      <w:r>
        <w:separator/>
      </w:r>
    </w:p>
  </w:footnote>
  <w:footnote w:type="continuationSeparator" w:id="0">
    <w:p w14:paraId="090C94C9" w14:textId="77777777" w:rsidR="00783418" w:rsidRDefault="007834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7F1803F0"/>
    <w:multiLevelType w:val="hybridMultilevel"/>
    <w:tmpl w:val="E4DC5292"/>
    <w:lvl w:ilvl="0" w:tplc="CD38596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3CE2"/>
    <w:rsid w:val="000065E3"/>
    <w:rsid w:val="000123B7"/>
    <w:rsid w:val="00015751"/>
    <w:rsid w:val="00021EF9"/>
    <w:rsid w:val="00022E4A"/>
    <w:rsid w:val="000431F0"/>
    <w:rsid w:val="000956DB"/>
    <w:rsid w:val="000A6394"/>
    <w:rsid w:val="000A68A2"/>
    <w:rsid w:val="000B79C9"/>
    <w:rsid w:val="000B7FED"/>
    <w:rsid w:val="000C038A"/>
    <w:rsid w:val="000C0997"/>
    <w:rsid w:val="000C6598"/>
    <w:rsid w:val="000D44B3"/>
    <w:rsid w:val="000E014D"/>
    <w:rsid w:val="000E2A0B"/>
    <w:rsid w:val="001438D4"/>
    <w:rsid w:val="00145D43"/>
    <w:rsid w:val="00192C46"/>
    <w:rsid w:val="001977A7"/>
    <w:rsid w:val="001A08B3"/>
    <w:rsid w:val="001A7B60"/>
    <w:rsid w:val="001B52F0"/>
    <w:rsid w:val="001B7A65"/>
    <w:rsid w:val="001C1AE1"/>
    <w:rsid w:val="001C37D2"/>
    <w:rsid w:val="001E293E"/>
    <w:rsid w:val="001E41F3"/>
    <w:rsid w:val="0026004D"/>
    <w:rsid w:val="002640DD"/>
    <w:rsid w:val="00275D12"/>
    <w:rsid w:val="00284FEB"/>
    <w:rsid w:val="002860C4"/>
    <w:rsid w:val="0029231A"/>
    <w:rsid w:val="002A6023"/>
    <w:rsid w:val="002B5741"/>
    <w:rsid w:val="002E472E"/>
    <w:rsid w:val="002F5BEA"/>
    <w:rsid w:val="002F6260"/>
    <w:rsid w:val="00305409"/>
    <w:rsid w:val="00321EF1"/>
    <w:rsid w:val="003233FE"/>
    <w:rsid w:val="0034108E"/>
    <w:rsid w:val="0036072D"/>
    <w:rsid w:val="003609EF"/>
    <w:rsid w:val="00360BB0"/>
    <w:rsid w:val="0036231A"/>
    <w:rsid w:val="00374DD4"/>
    <w:rsid w:val="00376190"/>
    <w:rsid w:val="003A49CB"/>
    <w:rsid w:val="003C3357"/>
    <w:rsid w:val="003E1A36"/>
    <w:rsid w:val="003F3713"/>
    <w:rsid w:val="00404209"/>
    <w:rsid w:val="00407FC5"/>
    <w:rsid w:val="00410371"/>
    <w:rsid w:val="004242F1"/>
    <w:rsid w:val="0044104D"/>
    <w:rsid w:val="004A1D05"/>
    <w:rsid w:val="004A52C6"/>
    <w:rsid w:val="004B75B7"/>
    <w:rsid w:val="004B769B"/>
    <w:rsid w:val="004D1D31"/>
    <w:rsid w:val="004F1768"/>
    <w:rsid w:val="004F1E5C"/>
    <w:rsid w:val="005009D9"/>
    <w:rsid w:val="0051580D"/>
    <w:rsid w:val="00520666"/>
    <w:rsid w:val="00532B2E"/>
    <w:rsid w:val="00547111"/>
    <w:rsid w:val="00552668"/>
    <w:rsid w:val="00560EE6"/>
    <w:rsid w:val="005658F2"/>
    <w:rsid w:val="00592D74"/>
    <w:rsid w:val="005D6EAF"/>
    <w:rsid w:val="005E2C44"/>
    <w:rsid w:val="005F0C3B"/>
    <w:rsid w:val="00621188"/>
    <w:rsid w:val="006257ED"/>
    <w:rsid w:val="006327E1"/>
    <w:rsid w:val="0065536E"/>
    <w:rsid w:val="00665C47"/>
    <w:rsid w:val="0068622F"/>
    <w:rsid w:val="00695211"/>
    <w:rsid w:val="00695808"/>
    <w:rsid w:val="00696A2B"/>
    <w:rsid w:val="006B46FB"/>
    <w:rsid w:val="006B4E19"/>
    <w:rsid w:val="006C19A6"/>
    <w:rsid w:val="006E21FB"/>
    <w:rsid w:val="00710049"/>
    <w:rsid w:val="00735790"/>
    <w:rsid w:val="00737424"/>
    <w:rsid w:val="00757C6E"/>
    <w:rsid w:val="00783418"/>
    <w:rsid w:val="00785599"/>
    <w:rsid w:val="00792342"/>
    <w:rsid w:val="007977A8"/>
    <w:rsid w:val="007A646A"/>
    <w:rsid w:val="007B512A"/>
    <w:rsid w:val="007C0602"/>
    <w:rsid w:val="007C2097"/>
    <w:rsid w:val="007C75F6"/>
    <w:rsid w:val="007D6A07"/>
    <w:rsid w:val="007F7259"/>
    <w:rsid w:val="008040A8"/>
    <w:rsid w:val="00810497"/>
    <w:rsid w:val="008279FA"/>
    <w:rsid w:val="008626E7"/>
    <w:rsid w:val="00870EE7"/>
    <w:rsid w:val="00880A55"/>
    <w:rsid w:val="008863B9"/>
    <w:rsid w:val="008937AC"/>
    <w:rsid w:val="0089495D"/>
    <w:rsid w:val="008A45A6"/>
    <w:rsid w:val="008B7764"/>
    <w:rsid w:val="008D39FE"/>
    <w:rsid w:val="008F3789"/>
    <w:rsid w:val="008F686C"/>
    <w:rsid w:val="00905FCB"/>
    <w:rsid w:val="00911CE4"/>
    <w:rsid w:val="009148DE"/>
    <w:rsid w:val="00920D40"/>
    <w:rsid w:val="009215EF"/>
    <w:rsid w:val="00941E30"/>
    <w:rsid w:val="0096386E"/>
    <w:rsid w:val="00971501"/>
    <w:rsid w:val="009720F3"/>
    <w:rsid w:val="00975AEB"/>
    <w:rsid w:val="009777D9"/>
    <w:rsid w:val="00990892"/>
    <w:rsid w:val="00991B88"/>
    <w:rsid w:val="009A5753"/>
    <w:rsid w:val="009A579D"/>
    <w:rsid w:val="009B7985"/>
    <w:rsid w:val="009C1C76"/>
    <w:rsid w:val="009D1921"/>
    <w:rsid w:val="009E3297"/>
    <w:rsid w:val="009E3439"/>
    <w:rsid w:val="009E6B2E"/>
    <w:rsid w:val="009F15C9"/>
    <w:rsid w:val="009F734F"/>
    <w:rsid w:val="00A00AFE"/>
    <w:rsid w:val="00A05579"/>
    <w:rsid w:val="00A05731"/>
    <w:rsid w:val="00A1069F"/>
    <w:rsid w:val="00A246B6"/>
    <w:rsid w:val="00A41A73"/>
    <w:rsid w:val="00A47E70"/>
    <w:rsid w:val="00A50CF0"/>
    <w:rsid w:val="00A70D4B"/>
    <w:rsid w:val="00A7671C"/>
    <w:rsid w:val="00A84666"/>
    <w:rsid w:val="00A91B93"/>
    <w:rsid w:val="00AA2CBC"/>
    <w:rsid w:val="00AB2CD9"/>
    <w:rsid w:val="00AB7E0F"/>
    <w:rsid w:val="00AC5820"/>
    <w:rsid w:val="00AD1CD8"/>
    <w:rsid w:val="00AE5DD8"/>
    <w:rsid w:val="00B01E18"/>
    <w:rsid w:val="00B13F88"/>
    <w:rsid w:val="00B258BB"/>
    <w:rsid w:val="00B31E9C"/>
    <w:rsid w:val="00B67B97"/>
    <w:rsid w:val="00B722D8"/>
    <w:rsid w:val="00B87780"/>
    <w:rsid w:val="00B968C8"/>
    <w:rsid w:val="00BA3EC5"/>
    <w:rsid w:val="00BA51D9"/>
    <w:rsid w:val="00BB5DFC"/>
    <w:rsid w:val="00BC03AA"/>
    <w:rsid w:val="00BD279D"/>
    <w:rsid w:val="00BD6BB8"/>
    <w:rsid w:val="00BF1FCD"/>
    <w:rsid w:val="00BF27A2"/>
    <w:rsid w:val="00C12D8A"/>
    <w:rsid w:val="00C56BA8"/>
    <w:rsid w:val="00C65AD2"/>
    <w:rsid w:val="00C66BA2"/>
    <w:rsid w:val="00C8381D"/>
    <w:rsid w:val="00C90104"/>
    <w:rsid w:val="00C95985"/>
    <w:rsid w:val="00CC5026"/>
    <w:rsid w:val="00CC68D0"/>
    <w:rsid w:val="00CE41E0"/>
    <w:rsid w:val="00CF5C18"/>
    <w:rsid w:val="00D03F9A"/>
    <w:rsid w:val="00D04F20"/>
    <w:rsid w:val="00D0610F"/>
    <w:rsid w:val="00D06D51"/>
    <w:rsid w:val="00D10A70"/>
    <w:rsid w:val="00D145E2"/>
    <w:rsid w:val="00D24991"/>
    <w:rsid w:val="00D431AB"/>
    <w:rsid w:val="00D50255"/>
    <w:rsid w:val="00D66520"/>
    <w:rsid w:val="00D87BD9"/>
    <w:rsid w:val="00DB145C"/>
    <w:rsid w:val="00DD7F38"/>
    <w:rsid w:val="00DE34CF"/>
    <w:rsid w:val="00DF2E91"/>
    <w:rsid w:val="00E054E2"/>
    <w:rsid w:val="00E06BDA"/>
    <w:rsid w:val="00E13F3D"/>
    <w:rsid w:val="00E34898"/>
    <w:rsid w:val="00E83B20"/>
    <w:rsid w:val="00EA0A0B"/>
    <w:rsid w:val="00EB09B7"/>
    <w:rsid w:val="00EE392B"/>
    <w:rsid w:val="00EE4696"/>
    <w:rsid w:val="00EE5180"/>
    <w:rsid w:val="00EE7D7C"/>
    <w:rsid w:val="00EF1642"/>
    <w:rsid w:val="00EF70C2"/>
    <w:rsid w:val="00F01566"/>
    <w:rsid w:val="00F01E67"/>
    <w:rsid w:val="00F25D98"/>
    <w:rsid w:val="00F300FB"/>
    <w:rsid w:val="00F37DAE"/>
    <w:rsid w:val="00F507EC"/>
    <w:rsid w:val="00F53069"/>
    <w:rsid w:val="00F80D85"/>
    <w:rsid w:val="00F86E8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qFormat/>
    <w:locked/>
    <w:rsid w:val="009C1C76"/>
    <w:rPr>
      <w:rFonts w:ascii="Times New Roman" w:hAnsi="Times New Roman"/>
      <w:lang w:val="en-GB" w:eastAsia="en-US"/>
    </w:rPr>
  </w:style>
  <w:style w:type="character" w:customStyle="1" w:styleId="B2Char">
    <w:name w:val="B2 Char"/>
    <w:link w:val="B2"/>
    <w:qFormat/>
    <w:locked/>
    <w:rsid w:val="009C1C76"/>
    <w:rPr>
      <w:rFonts w:ascii="Times New Roman" w:hAnsi="Times New Roman"/>
      <w:lang w:val="en-GB" w:eastAsia="en-US"/>
    </w:rPr>
  </w:style>
  <w:style w:type="character" w:customStyle="1" w:styleId="EXChar">
    <w:name w:val="EX Char"/>
    <w:link w:val="EX"/>
    <w:rsid w:val="00F80D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6C2A7C-A778-4BA9-AE31-8E796AD33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1463</Words>
  <Characters>8340</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2023-10-12T10:52:00Z</dcterms:created>
  <dcterms:modified xsi:type="dcterms:W3CDTF">2023-10-12T10:56:00Z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1696735426</vt:lpwstr>
  </property>
</Properties>
</file>